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FD8953"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sidR="00C3547E">
        <w:rPr>
          <w:b/>
          <w:noProof/>
          <w:sz w:val="24"/>
        </w:rPr>
        <w:t>bis</w:t>
      </w:r>
      <w:r>
        <w:rPr>
          <w:b/>
          <w:i/>
          <w:noProof/>
          <w:sz w:val="28"/>
        </w:rPr>
        <w:tab/>
      </w:r>
      <w:fldSimple w:instr=" DOCPROPERTY  Tdoc#  \* MERGEFORMAT ">
        <w:r w:rsidR="00316752" w:rsidRPr="00316752">
          <w:t xml:space="preserve"> </w:t>
        </w:r>
        <w:r w:rsidR="0015618D" w:rsidRPr="0015618D">
          <w:rPr>
            <w:b/>
            <w:i/>
            <w:noProof/>
            <w:sz w:val="28"/>
          </w:rPr>
          <w:t>R4-2316278</w:t>
        </w:r>
      </w:fldSimple>
    </w:p>
    <w:p w14:paraId="7CB45193" w14:textId="388C1367" w:rsidR="001E41F3" w:rsidRDefault="00366C70" w:rsidP="005E2C44">
      <w:pPr>
        <w:pStyle w:val="CRCoverPage"/>
        <w:outlineLvl w:val="0"/>
        <w:rPr>
          <w:b/>
          <w:noProof/>
          <w:sz w:val="24"/>
        </w:rPr>
      </w:pPr>
      <w:r w:rsidRPr="00366C70">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0C738"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EF2909">
              <w:rPr>
                <w:b/>
                <w:noProof/>
                <w:sz w:val="28"/>
              </w:rPr>
              <w:t>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79B51" w:rsidR="001E41F3" w:rsidRPr="004D24A4" w:rsidRDefault="004D24A4" w:rsidP="004D24A4">
            <w:pPr>
              <w:pStyle w:val="CRCoverPage"/>
              <w:spacing w:after="0"/>
              <w:ind w:right="280"/>
              <w:jc w:val="right"/>
              <w:rPr>
                <w:b/>
                <w:noProof/>
                <w:sz w:val="28"/>
              </w:rPr>
            </w:pPr>
            <w:r w:rsidRPr="004D24A4">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F2922"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4367DE">
              <w:rPr>
                <w:b/>
                <w:noProof/>
                <w:sz w:val="28"/>
              </w:rPr>
              <w:t>8</w:t>
            </w:r>
            <w:r w:rsidR="00803122">
              <w:rPr>
                <w:b/>
                <w:noProof/>
                <w:sz w:val="28"/>
              </w:rPr>
              <w:t>.</w:t>
            </w:r>
            <w:r w:rsidR="004D24A4">
              <w:rPr>
                <w:b/>
                <w:noProof/>
                <w:sz w:val="28"/>
              </w:rPr>
              <w:t>3</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31DF2" w:rsidR="00F25D98" w:rsidRDefault="00CB5E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0830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21F3D" w:rsidR="002627A6" w:rsidRPr="0072003B" w:rsidRDefault="00235DBB" w:rsidP="002627A6">
            <w:pPr>
              <w:pStyle w:val="CRCoverPage"/>
              <w:spacing w:after="0"/>
              <w:ind w:left="100"/>
              <w:rPr>
                <w:noProof/>
              </w:rPr>
            </w:pPr>
            <w:r w:rsidRPr="00235DBB">
              <w:t>CR for NR coverage enhancement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BF432" w:rsidR="001E41F3" w:rsidRDefault="00FB1F60">
            <w:pPr>
              <w:pStyle w:val="CRCoverPage"/>
              <w:spacing w:after="0"/>
              <w:ind w:left="100"/>
              <w:rPr>
                <w:noProof/>
              </w:rPr>
            </w:pPr>
            <w:proofErr w:type="spellStart"/>
            <w:r w:rsidRPr="00FB1F60">
              <w:t>NR_cov_enh</w:t>
            </w:r>
            <w:proofErr w:type="spellEnd"/>
            <w:r w:rsidRPr="00FB1F6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F685C"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DA3653">
              <w:rPr>
                <w:noProof/>
              </w:rPr>
              <w:t>9</w:t>
            </w:r>
            <w:r w:rsidR="00B86811">
              <w:rPr>
                <w:noProof/>
              </w:rPr>
              <w:t>-</w:t>
            </w:r>
            <w:r w:rsidR="00DA3653">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157AC" w:rsidR="001E41F3" w:rsidRDefault="00427E9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0CF0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EC5D0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01021" w:rsidR="00B86811" w:rsidRDefault="0091110B" w:rsidP="00B86811">
            <w:pPr>
              <w:pStyle w:val="CRCoverPage"/>
              <w:spacing w:after="0"/>
              <w:ind w:left="100"/>
              <w:rPr>
                <w:noProof/>
              </w:rPr>
            </w:pPr>
            <w:r>
              <w:rPr>
                <w:noProof/>
              </w:rPr>
              <w:t>The transparent scheme to improve the uplink coverage is introduced in Rel-18</w:t>
            </w:r>
            <w:r w:rsidR="0016000F">
              <w:rPr>
                <w:noProof/>
              </w:rPr>
              <w:t>.</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5B97CA" w:rsidR="00257A6E" w:rsidRDefault="0016000F" w:rsidP="00B86811">
            <w:pPr>
              <w:pStyle w:val="CRCoverPage"/>
              <w:spacing w:after="0"/>
              <w:ind w:left="100"/>
              <w:rPr>
                <w:noProof/>
              </w:rPr>
            </w:pPr>
            <w:r>
              <w:rPr>
                <w:noProof/>
              </w:rPr>
              <w:t>Introducing new RF requriement on spectrum flatness</w:t>
            </w:r>
            <w:r w:rsidR="00E85290">
              <w:rPr>
                <w:noProof/>
              </w:rPr>
              <w:t xml:space="preserve">, ACLR when UE </w:t>
            </w:r>
            <w:r w:rsidR="00D44EB4">
              <w:rPr>
                <w:noProof/>
              </w:rPr>
              <w:t>support power boosting with transparent scheme.</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3CFA8" w:rsidR="00B86811" w:rsidRDefault="00E85290" w:rsidP="00B86811">
            <w:pPr>
              <w:pStyle w:val="CRCoverPage"/>
              <w:spacing w:after="0"/>
              <w:ind w:left="100"/>
              <w:rPr>
                <w:noProof/>
              </w:rPr>
            </w:pPr>
            <w:r>
              <w:rPr>
                <w:noProof/>
              </w:rPr>
              <w:t xml:space="preserve">Uplink coverage enhancement </w:t>
            </w:r>
            <w:r w:rsidR="00D44EB4">
              <w:rPr>
                <w:noProof/>
              </w:rPr>
              <w:t>is not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8FED8" w:rsidR="00B86811" w:rsidRDefault="00D44EB4" w:rsidP="00B86811">
            <w:pPr>
              <w:pStyle w:val="CRCoverPage"/>
              <w:spacing w:after="0"/>
              <w:ind w:left="100"/>
              <w:rPr>
                <w:noProof/>
              </w:rPr>
            </w:pPr>
            <w:r>
              <w:rPr>
                <w:noProof/>
              </w:rPr>
              <w:t>6.4.2.4.2</w:t>
            </w:r>
            <w:r w:rsidR="005E557D">
              <w:rPr>
                <w:noProof/>
              </w:rPr>
              <w:t>, 6.5.2.4.1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B860" w:rsidR="00B86811" w:rsidRDefault="00B86811" w:rsidP="00B86811">
            <w:pPr>
              <w:pStyle w:val="CRCoverPage"/>
              <w:spacing w:after="0"/>
              <w:ind w:left="99"/>
              <w:rPr>
                <w:noProof/>
              </w:rPr>
            </w:pPr>
            <w:r>
              <w:rPr>
                <w:noProof/>
              </w:rPr>
              <w:t>TS 3</w:t>
            </w:r>
            <w:r w:rsidR="00CA01C5">
              <w:rPr>
                <w:noProof/>
              </w:rPr>
              <w:t>8</w:t>
            </w:r>
            <w:r w:rsidR="002E1E80">
              <w:rPr>
                <w:noProof/>
              </w:rPr>
              <w:t>.521</w:t>
            </w:r>
            <w:r w:rsidR="00690582">
              <w:rPr>
                <w:noProof/>
              </w:rPr>
              <w:t>-1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5C8E0D1" w14:textId="77777777" w:rsidR="00F35894" w:rsidRDefault="00F35894" w:rsidP="00DF43F1">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bookmarkStart w:id="1" w:name="_Toc21344333"/>
      <w:bookmarkStart w:id="2" w:name="_Toc29801819"/>
      <w:bookmarkStart w:id="3" w:name="_Toc29802243"/>
      <w:bookmarkStart w:id="4" w:name="_Toc29802868"/>
      <w:bookmarkStart w:id="5" w:name="_Toc36107610"/>
      <w:bookmarkStart w:id="6" w:name="_Toc37251376"/>
      <w:bookmarkStart w:id="7" w:name="_Toc45888240"/>
      <w:bookmarkStart w:id="8" w:name="_Toc45888839"/>
      <w:bookmarkStart w:id="9" w:name="_Toc61367517"/>
      <w:bookmarkStart w:id="10" w:name="_Toc61372900"/>
      <w:bookmarkStart w:id="11" w:name="_Toc68230848"/>
      <w:bookmarkStart w:id="12" w:name="_Toc69084261"/>
      <w:bookmarkStart w:id="13" w:name="_Toc75467271"/>
      <w:bookmarkStart w:id="14" w:name="_Toc76509293"/>
      <w:bookmarkStart w:id="15" w:name="_Toc76718283"/>
      <w:bookmarkStart w:id="16" w:name="_Toc83580614"/>
      <w:bookmarkStart w:id="17" w:name="_Toc84405123"/>
      <w:bookmarkStart w:id="18" w:name="_Toc84413732"/>
    </w:p>
    <w:p w14:paraId="1E9FE646" w14:textId="77777777" w:rsidR="00F35894" w:rsidRDefault="00F35894" w:rsidP="00DF43F1">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p>
    <w:p w14:paraId="5741FC49" w14:textId="7D897D7B" w:rsidR="00DF43F1" w:rsidRPr="00E97AC6" w:rsidRDefault="00DF43F1" w:rsidP="00DF43F1">
      <w:pPr>
        <w:keepNext/>
        <w:keepLines/>
        <w:overflowPunct w:val="0"/>
        <w:autoSpaceDE w:val="0"/>
        <w:autoSpaceDN w:val="0"/>
        <w:adjustRightInd w:val="0"/>
        <w:spacing w:before="120"/>
        <w:ind w:left="1701" w:hanging="1701"/>
        <w:textAlignment w:val="baseline"/>
        <w:outlineLvl w:val="4"/>
        <w:rPr>
          <w:ins w:id="19" w:author="Chunhui Zhang" w:date="2023-09-08T11:36:00Z"/>
          <w:rFonts w:ascii="Arial" w:eastAsia="Times New Roman" w:hAnsi="Arial"/>
          <w:noProof/>
          <w:sz w:val="22"/>
          <w:lang w:eastAsia="en-GB"/>
        </w:rPr>
      </w:pPr>
      <w:ins w:id="20" w:author="Chunhui Zhang" w:date="2023-09-08T11:36:00Z">
        <w:r w:rsidRPr="00E97AC6">
          <w:rPr>
            <w:rFonts w:ascii="Arial" w:eastAsia="Times New Roman" w:hAnsi="Arial"/>
            <w:noProof/>
            <w:sz w:val="22"/>
            <w:lang w:eastAsia="en-GB"/>
          </w:rPr>
          <w:t>6.4.2.4.</w:t>
        </w:r>
        <w:r>
          <w:rPr>
            <w:rFonts w:ascii="Arial" w:eastAsia="Times New Roman" w:hAnsi="Arial"/>
            <w:noProof/>
            <w:sz w:val="22"/>
            <w:lang w:eastAsia="en-GB"/>
          </w:rPr>
          <w:t>2</w:t>
        </w:r>
        <w:r w:rsidRPr="00E97AC6">
          <w:rPr>
            <w:rFonts w:ascii="Arial" w:eastAsia="Times New Roman" w:hAnsi="Arial"/>
            <w:noProof/>
            <w:sz w:val="22"/>
            <w:lang w:eastAsia="en-GB"/>
          </w:rPr>
          <w:tab/>
          <w:t xml:space="preserve">Requirements for </w:t>
        </w:r>
        <w:r>
          <w:rPr>
            <w:rFonts w:ascii="Arial" w:eastAsia="Times New Roman" w:hAnsi="Arial"/>
            <w:noProof/>
            <w:sz w:val="22"/>
            <w:lang w:eastAsia="en-GB"/>
          </w:rPr>
          <w:t>QPSK</w:t>
        </w:r>
        <w:r w:rsidRPr="00E97AC6">
          <w:rPr>
            <w:rFonts w:ascii="Arial" w:eastAsia="Times New Roman" w:hAnsi="Arial"/>
            <w:noProof/>
            <w:sz w:val="22"/>
            <w:lang w:eastAsia="en-GB"/>
          </w:rPr>
          <w:t xml:space="preserve"> modulation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19787070" w14:textId="77777777" w:rsidR="00DF43F1" w:rsidRPr="00E97AC6" w:rsidRDefault="00DF43F1" w:rsidP="00DF43F1">
      <w:pPr>
        <w:overflowPunct w:val="0"/>
        <w:autoSpaceDE w:val="0"/>
        <w:autoSpaceDN w:val="0"/>
        <w:adjustRightInd w:val="0"/>
        <w:textAlignment w:val="baseline"/>
        <w:rPr>
          <w:ins w:id="21" w:author="Chunhui Zhang" w:date="2023-09-08T11:36:00Z"/>
          <w:rFonts w:eastAsia="Times New Roman"/>
          <w:lang w:eastAsia="en-GB"/>
        </w:rPr>
      </w:pPr>
      <w:ins w:id="22" w:author="Chunhui Zhang" w:date="2023-09-08T11:36:00Z">
        <w:r w:rsidRPr="00E97AC6">
          <w:rPr>
            <w:rFonts w:eastAsia="Times New Roman"/>
            <w:lang w:eastAsia="en-GB"/>
          </w:rPr>
          <w:t xml:space="preserve">These requirements apply if </w:t>
        </w:r>
        <w:r w:rsidRPr="00E97AC6">
          <w:rPr>
            <w:rFonts w:eastAsia="Times New Roman"/>
            <w:lang w:eastAsia="zh-CN"/>
          </w:rPr>
          <w:t xml:space="preserve">the IE </w:t>
        </w:r>
        <w:r>
          <w:rPr>
            <w:rFonts w:eastAsia="Times New Roman"/>
            <w:lang w:eastAsia="zh-CN"/>
          </w:rPr>
          <w:t>[</w:t>
        </w:r>
        <w:proofErr w:type="spellStart"/>
        <w:r w:rsidRPr="00E97AC6">
          <w:rPr>
            <w:rFonts w:eastAsia="Times New Roman"/>
            <w:i/>
            <w:lang w:val="en-US" w:eastAsia="zh-CN"/>
          </w:rPr>
          <w:t>powerBoost</w:t>
        </w:r>
        <w:r>
          <w:rPr>
            <w:rFonts w:eastAsia="Times New Roman"/>
            <w:i/>
            <w:lang w:val="en-US" w:eastAsia="zh-CN"/>
          </w:rPr>
          <w:t>QPSK</w:t>
        </w:r>
        <w:proofErr w:type="spellEnd"/>
        <w:r>
          <w:rPr>
            <w:rFonts w:eastAsia="Times New Roman"/>
            <w:i/>
            <w:lang w:val="en-US" w:eastAsia="zh-CN"/>
          </w:rPr>
          <w:t>]</w:t>
        </w:r>
        <w:r w:rsidRPr="00E97AC6" w:rsidDel="007C4ED7">
          <w:rPr>
            <w:rFonts w:eastAsia="Times New Roman"/>
            <w:lang w:eastAsia="zh-CN"/>
          </w:rPr>
          <w:t xml:space="preserve"> </w:t>
        </w:r>
        <w:r w:rsidRPr="00E97AC6">
          <w:rPr>
            <w:rFonts w:eastAsia="Times New Roman"/>
            <w:lang w:eastAsia="zh-CN"/>
          </w:rPr>
          <w:t xml:space="preserve">is set to 1 </w:t>
        </w:r>
        <w:r w:rsidRPr="00E97AC6">
          <w:rPr>
            <w:rFonts w:eastAsia="Times New Roman"/>
            <w:lang w:eastAsia="en-GB"/>
          </w:rPr>
          <w:t xml:space="preserve">for </w:t>
        </w:r>
        <w:r w:rsidRPr="00E97AC6">
          <w:rPr>
            <w:rFonts w:eastAsia="Times New Roman"/>
            <w:lang w:eastAsia="zh-CN"/>
          </w:rPr>
          <w:t xml:space="preserve">power class 3 capable UE operating in TDD bands n40, n41, n77, n78 and n79 with </w:t>
        </w:r>
        <w:r>
          <w:rPr>
            <w:rFonts w:eastAsia="Times New Roman"/>
            <w:lang w:eastAsia="zh-CN"/>
          </w:rPr>
          <w:t>QPSK</w:t>
        </w:r>
        <w:r w:rsidRPr="00E97AC6">
          <w:rPr>
            <w:rFonts w:eastAsia="Times New Roman"/>
            <w:lang w:eastAsia="zh-CN"/>
          </w:rPr>
          <w:t xml:space="preserve"> modulation and UE indicates support for UE capability </w:t>
        </w:r>
        <w:r>
          <w:rPr>
            <w:rFonts w:eastAsia="Times New Roman"/>
            <w:lang w:eastAsia="zh-CN"/>
          </w:rPr>
          <w:t>[</w:t>
        </w:r>
        <w:proofErr w:type="spellStart"/>
        <w:r w:rsidRPr="001A5C91">
          <w:rPr>
            <w:rFonts w:eastAsia="Times New Roman"/>
            <w:i/>
            <w:lang w:val="en-US" w:eastAsia="zh-CN"/>
          </w:rPr>
          <w:t>powerBoostQPSK</w:t>
        </w:r>
        <w:proofErr w:type="spellEnd"/>
        <w:r>
          <w:rPr>
            <w:rFonts w:eastAsia="Times New Roman"/>
            <w:i/>
            <w:lang w:eastAsia="zh-CN"/>
          </w:rPr>
          <w:t xml:space="preserve">] </w:t>
        </w:r>
        <w:r w:rsidRPr="00E97AC6">
          <w:rPr>
            <w:rFonts w:eastAsia="Times New Roman"/>
            <w:lang w:eastAsia="zh-CN"/>
          </w:rPr>
          <w:t xml:space="preserve">and </w:t>
        </w:r>
        <w:r>
          <w:rPr>
            <w:rFonts w:eastAsia="Times New Roman"/>
            <w:lang w:eastAsia="zh-CN"/>
          </w:rPr>
          <w:t>[</w:t>
        </w:r>
        <w:r w:rsidRPr="00E97AC6">
          <w:rPr>
            <w:rFonts w:eastAsia="Times New Roman"/>
            <w:lang w:eastAsia="zh-CN"/>
          </w:rPr>
          <w:t>4</w:t>
        </w:r>
        <w:r w:rsidRPr="00E97AC6">
          <w:rPr>
            <w:rFonts w:eastAsia="Times New Roman"/>
            <w:lang w:eastAsia="en-GB"/>
          </w:rPr>
          <w:t>0 %</w:t>
        </w:r>
        <w:r>
          <w:rPr>
            <w:rFonts w:eastAsia="Times New Roman"/>
            <w:lang w:eastAsia="en-GB"/>
          </w:rPr>
          <w:t>]</w:t>
        </w:r>
        <w:r w:rsidRPr="00E97AC6">
          <w:rPr>
            <w:rFonts w:eastAsia="Times New Roman"/>
            <w:lang w:eastAsia="en-GB"/>
          </w:rPr>
          <w:t xml:space="preserve"> or less slots in radio frame are used for UL transmission. </w:t>
        </w:r>
      </w:ins>
    </w:p>
    <w:p w14:paraId="3C7E2C17" w14:textId="77777777" w:rsidR="00DF43F1" w:rsidRPr="00E97AC6" w:rsidRDefault="00DF43F1" w:rsidP="00DF43F1">
      <w:pPr>
        <w:overflowPunct w:val="0"/>
        <w:autoSpaceDE w:val="0"/>
        <w:autoSpaceDN w:val="0"/>
        <w:adjustRightInd w:val="0"/>
        <w:textAlignment w:val="baseline"/>
        <w:rPr>
          <w:ins w:id="23" w:author="Chunhui Zhang" w:date="2023-09-08T11:36:00Z"/>
          <w:rFonts w:eastAsia="Times New Roman"/>
          <w:lang w:eastAsia="en-GB"/>
        </w:rPr>
      </w:pPr>
      <w:ins w:id="24" w:author="Chunhui Zhang" w:date="2023-09-08T11:36:00Z">
        <w:r w:rsidRPr="00E97AC6">
          <w:rPr>
            <w:rFonts w:eastAsia="Times New Roman"/>
            <w:lang w:eastAsia="en-GB"/>
          </w:rPr>
          <w:t>The EVM equalizer coefficients across the allocated uplink block shall be modified to fit inside the mask specified in Table 6.4.2.4.</w:t>
        </w:r>
        <w:r>
          <w:rPr>
            <w:rFonts w:eastAsia="Times New Roman"/>
            <w:lang w:eastAsia="en-GB"/>
          </w:rPr>
          <w:t>2</w:t>
        </w:r>
        <w:r w:rsidRPr="00E97AC6">
          <w:rPr>
            <w:rFonts w:eastAsia="Times New Roman"/>
            <w:lang w:eastAsia="en-GB"/>
          </w:rPr>
          <w:t>-1 for normal conditions, prior to the calculation of EVM. The limiting mask shall be placed to minimize the change in equalizer coefficients in a sum of squares sense.</w:t>
        </w:r>
      </w:ins>
    </w:p>
    <w:p w14:paraId="4F6E390F" w14:textId="77777777" w:rsidR="00DF43F1" w:rsidRPr="00E97AC6" w:rsidRDefault="00DF43F1" w:rsidP="00DF43F1">
      <w:pPr>
        <w:keepNext/>
        <w:keepLines/>
        <w:overflowPunct w:val="0"/>
        <w:autoSpaceDE w:val="0"/>
        <w:autoSpaceDN w:val="0"/>
        <w:adjustRightInd w:val="0"/>
        <w:spacing w:before="60"/>
        <w:jc w:val="center"/>
        <w:textAlignment w:val="baseline"/>
        <w:rPr>
          <w:ins w:id="25" w:author="Chunhui Zhang" w:date="2023-09-08T11:36:00Z"/>
          <w:rFonts w:ascii="Arial" w:eastAsia="Times New Roman" w:hAnsi="Arial"/>
          <w:b/>
          <w:lang w:eastAsia="en-GB"/>
        </w:rPr>
      </w:pPr>
      <w:ins w:id="26" w:author="Chunhui Zhang" w:date="2023-09-08T11:36:00Z">
        <w:r w:rsidRPr="00E97AC6">
          <w:rPr>
            <w:rFonts w:ascii="Arial" w:eastAsia="Times New Roman" w:hAnsi="Arial"/>
            <w:b/>
            <w:lang w:eastAsia="en-GB"/>
          </w:rPr>
          <w:t>Table 6.4.2.4.</w:t>
        </w:r>
        <w:r>
          <w:rPr>
            <w:rFonts w:ascii="Arial" w:eastAsia="Times New Roman" w:hAnsi="Arial"/>
            <w:b/>
            <w:lang w:eastAsia="en-GB"/>
          </w:rPr>
          <w:t>2</w:t>
        </w:r>
        <w:r w:rsidRPr="00E97AC6">
          <w:rPr>
            <w:rFonts w:ascii="Arial" w:eastAsia="Times New Roman" w:hAnsi="Arial"/>
            <w:b/>
            <w:lang w:eastAsia="en-GB"/>
          </w:rPr>
          <w:t xml:space="preserve">-1: Mask for EVM equalizer coefficients for </w:t>
        </w:r>
        <w:r>
          <w:rPr>
            <w:rFonts w:ascii="Arial" w:eastAsia="Times New Roman" w:hAnsi="Arial"/>
            <w:b/>
            <w:lang w:eastAsia="en-GB"/>
          </w:rPr>
          <w:t>QPSK</w:t>
        </w:r>
        <w:r w:rsidRPr="00E97AC6">
          <w:rPr>
            <w:rFonts w:ascii="Arial" w:eastAsia="Times New Roman" w:hAnsi="Arial"/>
            <w:b/>
            <w:lang w:eastAsia="en-GB"/>
          </w:rPr>
          <w:t>,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F43F1" w:rsidRPr="00E97AC6" w14:paraId="6CBF6D21" w14:textId="77777777" w:rsidTr="00B6774B">
        <w:trPr>
          <w:jc w:val="center"/>
          <w:ins w:id="27" w:author="Chunhui Zhang" w:date="2023-09-08T11:36:00Z"/>
        </w:trPr>
        <w:tc>
          <w:tcPr>
            <w:tcW w:w="5123" w:type="dxa"/>
          </w:tcPr>
          <w:p w14:paraId="528FD1F5" w14:textId="77777777" w:rsidR="00DF43F1" w:rsidRPr="00E97AC6" w:rsidRDefault="00DF43F1" w:rsidP="00B6774B">
            <w:pPr>
              <w:keepNext/>
              <w:keepLines/>
              <w:overflowPunct w:val="0"/>
              <w:autoSpaceDE w:val="0"/>
              <w:autoSpaceDN w:val="0"/>
              <w:adjustRightInd w:val="0"/>
              <w:spacing w:after="0"/>
              <w:jc w:val="center"/>
              <w:textAlignment w:val="baseline"/>
              <w:rPr>
                <w:ins w:id="28" w:author="Chunhui Zhang" w:date="2023-09-08T11:36:00Z"/>
                <w:rFonts w:ascii="Arial" w:eastAsia="Times New Roman" w:hAnsi="Arial"/>
                <w:b/>
                <w:sz w:val="18"/>
                <w:lang w:eastAsia="en-GB"/>
              </w:rPr>
            </w:pPr>
            <w:ins w:id="29" w:author="Chunhui Zhang" w:date="2023-09-08T11:36:00Z">
              <w:r w:rsidRPr="00E97AC6">
                <w:rPr>
                  <w:rFonts w:ascii="Arial" w:eastAsia="Times New Roman" w:hAnsi="Arial"/>
                  <w:b/>
                  <w:sz w:val="18"/>
                  <w:lang w:eastAsia="en-GB"/>
                </w:rPr>
                <w:t>Frequency range</w:t>
              </w:r>
            </w:ins>
          </w:p>
        </w:tc>
        <w:tc>
          <w:tcPr>
            <w:tcW w:w="1123" w:type="dxa"/>
          </w:tcPr>
          <w:p w14:paraId="72769837" w14:textId="77777777" w:rsidR="00DF43F1" w:rsidRPr="00E97AC6" w:rsidRDefault="00DF43F1" w:rsidP="00B6774B">
            <w:pPr>
              <w:keepNext/>
              <w:keepLines/>
              <w:overflowPunct w:val="0"/>
              <w:autoSpaceDE w:val="0"/>
              <w:autoSpaceDN w:val="0"/>
              <w:adjustRightInd w:val="0"/>
              <w:spacing w:after="0"/>
              <w:jc w:val="center"/>
              <w:textAlignment w:val="baseline"/>
              <w:rPr>
                <w:ins w:id="30" w:author="Chunhui Zhang" w:date="2023-09-08T11:36:00Z"/>
                <w:rFonts w:ascii="Arial" w:eastAsia="Times New Roman" w:hAnsi="Arial"/>
                <w:b/>
                <w:sz w:val="18"/>
                <w:lang w:eastAsia="en-GB"/>
              </w:rPr>
            </w:pPr>
            <w:ins w:id="31" w:author="Chunhui Zhang" w:date="2023-09-08T11:36:00Z">
              <w:r w:rsidRPr="00E97AC6">
                <w:rPr>
                  <w:rFonts w:ascii="Arial" w:eastAsia="Times New Roman" w:hAnsi="Arial"/>
                  <w:b/>
                  <w:sz w:val="18"/>
                  <w:lang w:eastAsia="en-GB"/>
                </w:rPr>
                <w:t xml:space="preserve">Parameter </w:t>
              </w:r>
            </w:ins>
          </w:p>
        </w:tc>
        <w:tc>
          <w:tcPr>
            <w:tcW w:w="2385" w:type="dxa"/>
          </w:tcPr>
          <w:p w14:paraId="4ABA6B9E" w14:textId="77777777" w:rsidR="00DF43F1" w:rsidRPr="00E97AC6" w:rsidRDefault="00DF43F1" w:rsidP="00B6774B">
            <w:pPr>
              <w:keepNext/>
              <w:keepLines/>
              <w:overflowPunct w:val="0"/>
              <w:autoSpaceDE w:val="0"/>
              <w:autoSpaceDN w:val="0"/>
              <w:adjustRightInd w:val="0"/>
              <w:spacing w:after="0"/>
              <w:jc w:val="center"/>
              <w:textAlignment w:val="baseline"/>
              <w:rPr>
                <w:ins w:id="32" w:author="Chunhui Zhang" w:date="2023-09-08T11:36:00Z"/>
                <w:rFonts w:ascii="Arial" w:eastAsia="Times New Roman" w:hAnsi="Arial"/>
                <w:b/>
                <w:sz w:val="18"/>
                <w:lang w:eastAsia="en-GB"/>
              </w:rPr>
            </w:pPr>
            <w:ins w:id="33" w:author="Chunhui Zhang" w:date="2023-09-08T11:36:00Z">
              <w:r w:rsidRPr="00E97AC6">
                <w:rPr>
                  <w:rFonts w:ascii="Arial" w:eastAsia="Times New Roman" w:hAnsi="Arial"/>
                  <w:b/>
                  <w:sz w:val="18"/>
                  <w:lang w:eastAsia="en-GB"/>
                </w:rPr>
                <w:t>Maximum ripple (dB)</w:t>
              </w:r>
            </w:ins>
          </w:p>
        </w:tc>
      </w:tr>
      <w:tr w:rsidR="00DF43F1" w:rsidRPr="00E97AC6" w14:paraId="1F711347" w14:textId="77777777" w:rsidTr="00B6774B">
        <w:trPr>
          <w:trHeight w:val="150"/>
          <w:jc w:val="center"/>
          <w:ins w:id="34" w:author="Chunhui Zhang" w:date="2023-09-08T11:36:00Z"/>
        </w:trPr>
        <w:tc>
          <w:tcPr>
            <w:tcW w:w="5123" w:type="dxa"/>
          </w:tcPr>
          <w:p w14:paraId="06CA77F0" w14:textId="77777777" w:rsidR="00DF43F1" w:rsidRPr="00E97AC6" w:rsidRDefault="00DF43F1" w:rsidP="00B6774B">
            <w:pPr>
              <w:keepNext/>
              <w:keepLines/>
              <w:overflowPunct w:val="0"/>
              <w:autoSpaceDE w:val="0"/>
              <w:autoSpaceDN w:val="0"/>
              <w:adjustRightInd w:val="0"/>
              <w:spacing w:after="0"/>
              <w:jc w:val="center"/>
              <w:textAlignment w:val="baseline"/>
              <w:rPr>
                <w:ins w:id="35" w:author="Chunhui Zhang" w:date="2023-09-08T11:36:00Z"/>
                <w:rFonts w:ascii="Arial" w:eastAsia="Times New Roman" w:hAnsi="Arial"/>
                <w:sz w:val="18"/>
                <w:lang w:eastAsia="en-GB"/>
              </w:rPr>
            </w:pPr>
            <w:ins w:id="36" w:author="Chunhui Zhang" w:date="2023-09-08T11:36:00Z">
              <w:r w:rsidRPr="00E97AC6">
                <w:rPr>
                  <w:rFonts w:ascii="Arial" w:eastAsia="Times New Roman" w:hAnsi="Arial"/>
                  <w:sz w:val="18"/>
                  <w:lang w:eastAsia="en-GB"/>
                </w:rPr>
                <w:t>|</w:t>
              </w:r>
              <w:proofErr w:type="spellStart"/>
              <w:r w:rsidRPr="00E97AC6">
                <w:rPr>
                  <w:rFonts w:ascii="Arial" w:eastAsia="Times New Roman" w:hAnsi="Arial"/>
                  <w:sz w:val="18"/>
                  <w:lang w:eastAsia="en-GB"/>
                </w:rPr>
                <w:t>F</w:t>
              </w:r>
              <w:r w:rsidRPr="00E97AC6">
                <w:rPr>
                  <w:rFonts w:ascii="Arial" w:eastAsia="Times New Roman" w:hAnsi="Arial"/>
                  <w:sz w:val="18"/>
                  <w:vertAlign w:val="subscript"/>
                  <w:lang w:eastAsia="en-GB"/>
                </w:rPr>
                <w:t>UL_Meas</w:t>
              </w:r>
              <w:proofErr w:type="spellEnd"/>
              <w:r w:rsidRPr="00E97AC6">
                <w:rPr>
                  <w:rFonts w:ascii="Arial" w:eastAsia="Times New Roman" w:hAnsi="Arial"/>
                  <w:sz w:val="18"/>
                  <w:lang w:eastAsia="en-GB"/>
                </w:rPr>
                <w:t xml:space="preserve"> – </w:t>
              </w:r>
              <w:proofErr w:type="spellStart"/>
              <w:r w:rsidRPr="00E97AC6">
                <w:rPr>
                  <w:rFonts w:ascii="Arial" w:eastAsia="Times New Roman" w:hAnsi="Arial"/>
                  <w:sz w:val="18"/>
                  <w:lang w:eastAsia="en-GB"/>
                </w:rPr>
                <w:t>F</w:t>
              </w:r>
              <w:r w:rsidRPr="00E97AC6">
                <w:rPr>
                  <w:rFonts w:ascii="Arial" w:eastAsia="Times New Roman" w:hAnsi="Arial"/>
                  <w:sz w:val="18"/>
                  <w:vertAlign w:val="subscript"/>
                  <w:lang w:eastAsia="en-GB"/>
                </w:rPr>
                <w:t>center</w:t>
              </w:r>
              <w:proofErr w:type="spellEnd"/>
              <w:r w:rsidRPr="00E97AC6">
                <w:rPr>
                  <w:rFonts w:ascii="Arial" w:eastAsia="Times New Roman" w:hAnsi="Arial"/>
                  <w:sz w:val="18"/>
                  <w:lang w:eastAsia="en-GB"/>
                </w:rPr>
                <w:t>| ≤ X MHz</w:t>
              </w:r>
            </w:ins>
          </w:p>
          <w:p w14:paraId="2067E9DD" w14:textId="77777777" w:rsidR="00DF43F1" w:rsidRPr="00E97AC6" w:rsidRDefault="00DF43F1" w:rsidP="00B6774B">
            <w:pPr>
              <w:keepNext/>
              <w:keepLines/>
              <w:overflowPunct w:val="0"/>
              <w:autoSpaceDE w:val="0"/>
              <w:autoSpaceDN w:val="0"/>
              <w:adjustRightInd w:val="0"/>
              <w:spacing w:after="0"/>
              <w:jc w:val="center"/>
              <w:textAlignment w:val="baseline"/>
              <w:rPr>
                <w:ins w:id="37" w:author="Chunhui Zhang" w:date="2023-09-08T11:36:00Z"/>
                <w:rFonts w:ascii="Arial" w:eastAsia="Times New Roman" w:hAnsi="Arial"/>
                <w:sz w:val="18"/>
                <w:lang w:eastAsia="en-GB"/>
              </w:rPr>
            </w:pPr>
            <w:ins w:id="38" w:author="Chunhui Zhang" w:date="2023-09-08T11:36:00Z">
              <w:r w:rsidRPr="00E97AC6">
                <w:rPr>
                  <w:rFonts w:ascii="Arial" w:eastAsia="Times New Roman" w:hAnsi="Arial"/>
                  <w:sz w:val="18"/>
                  <w:lang w:eastAsia="en-GB"/>
                </w:rPr>
                <w:t>(Range 1)</w:t>
              </w:r>
            </w:ins>
          </w:p>
        </w:tc>
        <w:tc>
          <w:tcPr>
            <w:tcW w:w="1123" w:type="dxa"/>
          </w:tcPr>
          <w:p w14:paraId="4D837530" w14:textId="77777777" w:rsidR="00DF43F1" w:rsidRPr="00E97AC6" w:rsidRDefault="00DF43F1" w:rsidP="00B6774B">
            <w:pPr>
              <w:keepNext/>
              <w:keepLines/>
              <w:overflowPunct w:val="0"/>
              <w:autoSpaceDE w:val="0"/>
              <w:autoSpaceDN w:val="0"/>
              <w:adjustRightInd w:val="0"/>
              <w:spacing w:after="0"/>
              <w:jc w:val="center"/>
              <w:textAlignment w:val="baseline"/>
              <w:rPr>
                <w:ins w:id="39" w:author="Chunhui Zhang" w:date="2023-09-08T11:36:00Z"/>
                <w:rFonts w:ascii="Arial" w:eastAsia="Times New Roman" w:hAnsi="Arial"/>
                <w:sz w:val="18"/>
                <w:lang w:eastAsia="en-GB"/>
              </w:rPr>
            </w:pPr>
            <w:ins w:id="40" w:author="Chunhui Zhang" w:date="2023-09-08T11:36:00Z">
              <w:r w:rsidRPr="00E97AC6">
                <w:rPr>
                  <w:rFonts w:ascii="Arial" w:eastAsia="Times New Roman" w:hAnsi="Arial"/>
                  <w:sz w:val="18"/>
                  <w:lang w:eastAsia="en-GB"/>
                </w:rPr>
                <w:t>X1</w:t>
              </w:r>
            </w:ins>
          </w:p>
        </w:tc>
        <w:tc>
          <w:tcPr>
            <w:tcW w:w="2385" w:type="dxa"/>
          </w:tcPr>
          <w:p w14:paraId="47338B3A" w14:textId="77777777" w:rsidR="00DF43F1" w:rsidRPr="00E97AC6" w:rsidRDefault="00DF43F1" w:rsidP="00B6774B">
            <w:pPr>
              <w:keepNext/>
              <w:keepLines/>
              <w:overflowPunct w:val="0"/>
              <w:autoSpaceDE w:val="0"/>
              <w:autoSpaceDN w:val="0"/>
              <w:adjustRightInd w:val="0"/>
              <w:spacing w:after="0"/>
              <w:jc w:val="center"/>
              <w:textAlignment w:val="baseline"/>
              <w:rPr>
                <w:ins w:id="41" w:author="Chunhui Zhang" w:date="2023-09-08T11:36:00Z"/>
                <w:rFonts w:ascii="Arial" w:eastAsia="Times New Roman" w:hAnsi="Arial"/>
                <w:sz w:val="18"/>
                <w:lang w:eastAsia="en-GB"/>
              </w:rPr>
            </w:pPr>
            <w:ins w:id="42" w:author="Chunhui Zhang" w:date="2023-09-08T11:36:00Z">
              <w:r>
                <w:rPr>
                  <w:rFonts w:ascii="Arial" w:eastAsia="Times New Roman" w:hAnsi="Arial"/>
                  <w:sz w:val="18"/>
                  <w:lang w:eastAsia="en-GB"/>
                </w:rPr>
                <w:t>[</w:t>
              </w:r>
              <w:r w:rsidRPr="00E97AC6">
                <w:rPr>
                  <w:rFonts w:ascii="Arial" w:eastAsia="Times New Roman" w:hAnsi="Arial"/>
                  <w:sz w:val="18"/>
                  <w:lang w:eastAsia="en-GB"/>
                </w:rPr>
                <w:t>6</w:t>
              </w:r>
              <w:r>
                <w:rPr>
                  <w:rFonts w:ascii="Arial" w:eastAsia="Times New Roman" w:hAnsi="Arial"/>
                  <w:sz w:val="18"/>
                  <w:lang w:eastAsia="en-GB"/>
                </w:rPr>
                <w:t>]</w:t>
              </w:r>
              <w:r w:rsidRPr="00E97AC6">
                <w:rPr>
                  <w:rFonts w:ascii="Arial" w:eastAsia="Times New Roman" w:hAnsi="Arial"/>
                  <w:sz w:val="18"/>
                  <w:lang w:eastAsia="en-GB"/>
                </w:rPr>
                <w:t xml:space="preserve"> (p-p)</w:t>
              </w:r>
            </w:ins>
          </w:p>
        </w:tc>
      </w:tr>
      <w:tr w:rsidR="00DF43F1" w:rsidRPr="00E97AC6" w14:paraId="3B95E904" w14:textId="77777777" w:rsidTr="00B6774B">
        <w:trPr>
          <w:trHeight w:val="150"/>
          <w:jc w:val="center"/>
          <w:ins w:id="43" w:author="Chunhui Zhang" w:date="2023-09-08T11:36:00Z"/>
        </w:trPr>
        <w:tc>
          <w:tcPr>
            <w:tcW w:w="5123" w:type="dxa"/>
          </w:tcPr>
          <w:p w14:paraId="4FFD5126" w14:textId="77777777" w:rsidR="00DF43F1" w:rsidRPr="00E97AC6" w:rsidRDefault="00DF43F1" w:rsidP="00B6774B">
            <w:pPr>
              <w:keepNext/>
              <w:keepLines/>
              <w:overflowPunct w:val="0"/>
              <w:autoSpaceDE w:val="0"/>
              <w:autoSpaceDN w:val="0"/>
              <w:adjustRightInd w:val="0"/>
              <w:spacing w:after="0"/>
              <w:jc w:val="center"/>
              <w:textAlignment w:val="baseline"/>
              <w:rPr>
                <w:ins w:id="44" w:author="Chunhui Zhang" w:date="2023-09-08T11:36:00Z"/>
                <w:rFonts w:ascii="Arial" w:eastAsia="Times New Roman" w:hAnsi="Arial"/>
                <w:sz w:val="18"/>
                <w:lang w:eastAsia="en-GB"/>
              </w:rPr>
            </w:pPr>
            <w:ins w:id="45" w:author="Chunhui Zhang" w:date="2023-09-08T11:36:00Z">
              <w:r w:rsidRPr="00E97AC6">
                <w:rPr>
                  <w:rFonts w:ascii="Arial" w:eastAsia="Times New Roman" w:hAnsi="Arial"/>
                  <w:sz w:val="18"/>
                  <w:lang w:eastAsia="en-GB"/>
                </w:rPr>
                <w:t>|</w:t>
              </w:r>
              <w:proofErr w:type="spellStart"/>
              <w:r w:rsidRPr="00E97AC6">
                <w:rPr>
                  <w:rFonts w:ascii="Arial" w:eastAsia="Times New Roman" w:hAnsi="Arial"/>
                  <w:sz w:val="18"/>
                  <w:lang w:eastAsia="en-GB"/>
                </w:rPr>
                <w:t>F</w:t>
              </w:r>
              <w:r w:rsidRPr="00E97AC6">
                <w:rPr>
                  <w:rFonts w:ascii="Arial" w:eastAsia="Times New Roman" w:hAnsi="Arial"/>
                  <w:sz w:val="18"/>
                  <w:vertAlign w:val="subscript"/>
                  <w:lang w:eastAsia="en-GB"/>
                </w:rPr>
                <w:t>UL_Meas</w:t>
              </w:r>
              <w:proofErr w:type="spellEnd"/>
              <w:r w:rsidRPr="00E97AC6">
                <w:rPr>
                  <w:rFonts w:ascii="Arial" w:eastAsia="Times New Roman" w:hAnsi="Arial"/>
                  <w:sz w:val="18"/>
                  <w:lang w:eastAsia="en-GB"/>
                </w:rPr>
                <w:t xml:space="preserve"> – </w:t>
              </w:r>
              <w:proofErr w:type="spellStart"/>
              <w:r w:rsidRPr="00E97AC6">
                <w:rPr>
                  <w:rFonts w:ascii="Arial" w:eastAsia="Times New Roman" w:hAnsi="Arial"/>
                  <w:sz w:val="18"/>
                  <w:lang w:eastAsia="en-GB"/>
                </w:rPr>
                <w:t>F</w:t>
              </w:r>
              <w:r w:rsidRPr="00E97AC6">
                <w:rPr>
                  <w:rFonts w:ascii="Arial" w:eastAsia="Times New Roman" w:hAnsi="Arial"/>
                  <w:sz w:val="18"/>
                  <w:vertAlign w:val="subscript"/>
                  <w:lang w:eastAsia="en-GB"/>
                </w:rPr>
                <w:t>center</w:t>
              </w:r>
              <w:proofErr w:type="spellEnd"/>
              <w:r w:rsidRPr="00E97AC6">
                <w:rPr>
                  <w:rFonts w:ascii="Arial" w:eastAsia="Times New Roman" w:hAnsi="Arial"/>
                  <w:sz w:val="18"/>
                  <w:lang w:eastAsia="en-GB"/>
                </w:rPr>
                <w:t>| &gt; X MHz</w:t>
              </w:r>
            </w:ins>
          </w:p>
          <w:p w14:paraId="441F0E26" w14:textId="77777777" w:rsidR="00DF43F1" w:rsidRPr="00E97AC6" w:rsidRDefault="00DF43F1" w:rsidP="00B6774B">
            <w:pPr>
              <w:keepNext/>
              <w:keepLines/>
              <w:overflowPunct w:val="0"/>
              <w:autoSpaceDE w:val="0"/>
              <w:autoSpaceDN w:val="0"/>
              <w:adjustRightInd w:val="0"/>
              <w:spacing w:after="0"/>
              <w:jc w:val="center"/>
              <w:textAlignment w:val="baseline"/>
              <w:rPr>
                <w:ins w:id="46" w:author="Chunhui Zhang" w:date="2023-09-08T11:36:00Z"/>
                <w:rFonts w:ascii="Arial" w:eastAsia="Times New Roman" w:hAnsi="Arial"/>
                <w:sz w:val="18"/>
                <w:lang w:eastAsia="en-GB"/>
              </w:rPr>
            </w:pPr>
            <w:ins w:id="47" w:author="Chunhui Zhang" w:date="2023-09-08T11:36:00Z">
              <w:r w:rsidRPr="00E97AC6">
                <w:rPr>
                  <w:rFonts w:ascii="Arial" w:eastAsia="Times New Roman" w:hAnsi="Arial"/>
                  <w:sz w:val="18"/>
                  <w:lang w:eastAsia="en-GB"/>
                </w:rPr>
                <w:t>(Range 2)</w:t>
              </w:r>
            </w:ins>
          </w:p>
        </w:tc>
        <w:tc>
          <w:tcPr>
            <w:tcW w:w="1123" w:type="dxa"/>
          </w:tcPr>
          <w:p w14:paraId="766E9E7E" w14:textId="77777777" w:rsidR="00DF43F1" w:rsidRPr="00E97AC6" w:rsidRDefault="00DF43F1" w:rsidP="00B6774B">
            <w:pPr>
              <w:keepNext/>
              <w:keepLines/>
              <w:overflowPunct w:val="0"/>
              <w:autoSpaceDE w:val="0"/>
              <w:autoSpaceDN w:val="0"/>
              <w:adjustRightInd w:val="0"/>
              <w:spacing w:after="0"/>
              <w:jc w:val="center"/>
              <w:textAlignment w:val="baseline"/>
              <w:rPr>
                <w:ins w:id="48" w:author="Chunhui Zhang" w:date="2023-09-08T11:36:00Z"/>
                <w:rFonts w:ascii="Arial" w:eastAsia="Times New Roman" w:hAnsi="Arial"/>
                <w:sz w:val="18"/>
                <w:lang w:eastAsia="en-GB"/>
              </w:rPr>
            </w:pPr>
            <w:ins w:id="49" w:author="Chunhui Zhang" w:date="2023-09-08T11:36:00Z">
              <w:r w:rsidRPr="00E97AC6">
                <w:rPr>
                  <w:rFonts w:ascii="Arial" w:eastAsia="Times New Roman" w:hAnsi="Arial"/>
                  <w:sz w:val="18"/>
                  <w:lang w:eastAsia="en-GB"/>
                </w:rPr>
                <w:t>X2</w:t>
              </w:r>
            </w:ins>
          </w:p>
        </w:tc>
        <w:tc>
          <w:tcPr>
            <w:tcW w:w="2385" w:type="dxa"/>
          </w:tcPr>
          <w:p w14:paraId="0CC34E0C" w14:textId="77777777" w:rsidR="00DF43F1" w:rsidRPr="00E97AC6" w:rsidRDefault="00DF43F1" w:rsidP="00B6774B">
            <w:pPr>
              <w:keepNext/>
              <w:keepLines/>
              <w:overflowPunct w:val="0"/>
              <w:autoSpaceDE w:val="0"/>
              <w:autoSpaceDN w:val="0"/>
              <w:adjustRightInd w:val="0"/>
              <w:spacing w:after="0"/>
              <w:jc w:val="center"/>
              <w:textAlignment w:val="baseline"/>
              <w:rPr>
                <w:ins w:id="50" w:author="Chunhui Zhang" w:date="2023-09-08T11:36:00Z"/>
                <w:rFonts w:ascii="Arial" w:eastAsia="Times New Roman" w:hAnsi="Arial"/>
                <w:sz w:val="18"/>
                <w:lang w:eastAsia="en-GB"/>
              </w:rPr>
            </w:pPr>
            <w:ins w:id="51" w:author="Chunhui Zhang" w:date="2023-09-08T11:36:00Z">
              <w:r>
                <w:rPr>
                  <w:rFonts w:ascii="Arial" w:eastAsia="Times New Roman" w:hAnsi="Arial"/>
                  <w:sz w:val="18"/>
                  <w:lang w:eastAsia="en-GB"/>
                </w:rPr>
                <w:t>[8]</w:t>
              </w:r>
              <w:r w:rsidRPr="00E97AC6">
                <w:rPr>
                  <w:rFonts w:ascii="Arial" w:eastAsia="Times New Roman" w:hAnsi="Arial"/>
                  <w:sz w:val="18"/>
                  <w:lang w:eastAsia="en-GB"/>
                </w:rPr>
                <w:t xml:space="preserve"> (p-p)</w:t>
              </w:r>
            </w:ins>
          </w:p>
        </w:tc>
      </w:tr>
      <w:tr w:rsidR="00DF43F1" w:rsidRPr="00E97AC6" w14:paraId="258AC863" w14:textId="77777777" w:rsidTr="00B6774B">
        <w:trPr>
          <w:trHeight w:val="150"/>
          <w:jc w:val="center"/>
          <w:ins w:id="52" w:author="Chunhui Zhang" w:date="2023-09-08T11:36:00Z"/>
        </w:trPr>
        <w:tc>
          <w:tcPr>
            <w:tcW w:w="8631" w:type="dxa"/>
            <w:gridSpan w:val="3"/>
          </w:tcPr>
          <w:p w14:paraId="01192350" w14:textId="77777777" w:rsidR="00DF43F1" w:rsidRPr="00E97AC6" w:rsidRDefault="00DF43F1" w:rsidP="00B6774B">
            <w:pPr>
              <w:keepNext/>
              <w:keepLines/>
              <w:overflowPunct w:val="0"/>
              <w:autoSpaceDE w:val="0"/>
              <w:autoSpaceDN w:val="0"/>
              <w:adjustRightInd w:val="0"/>
              <w:spacing w:after="0"/>
              <w:ind w:left="851" w:hanging="851"/>
              <w:textAlignment w:val="baseline"/>
              <w:rPr>
                <w:ins w:id="53" w:author="Chunhui Zhang" w:date="2023-09-08T11:36:00Z"/>
                <w:rFonts w:ascii="Arial" w:eastAsia="Times New Roman" w:hAnsi="Arial"/>
                <w:sz w:val="18"/>
                <w:lang w:eastAsia="en-GB"/>
              </w:rPr>
            </w:pPr>
            <w:ins w:id="54" w:author="Chunhui Zhang" w:date="2023-09-08T11:36:00Z">
              <w:r w:rsidRPr="00E97AC6">
                <w:rPr>
                  <w:rFonts w:ascii="Arial" w:eastAsia="Times New Roman" w:hAnsi="Arial"/>
                  <w:sz w:val="18"/>
                  <w:lang w:eastAsia="en-GB"/>
                </w:rPr>
                <w:t>NOTE 1:</w:t>
              </w:r>
              <w:r w:rsidRPr="00E97AC6">
                <w:rPr>
                  <w:rFonts w:ascii="Arial" w:eastAsia="Times New Roman" w:hAnsi="Arial"/>
                  <w:sz w:val="18"/>
                  <w:lang w:eastAsia="en-GB"/>
                </w:rPr>
                <w:tab/>
              </w:r>
              <w:proofErr w:type="spellStart"/>
              <w:r w:rsidRPr="00E97AC6">
                <w:rPr>
                  <w:rFonts w:ascii="Arial" w:eastAsia="Times New Roman" w:hAnsi="Arial"/>
                  <w:sz w:val="18"/>
                  <w:lang w:eastAsia="en-GB"/>
                </w:rPr>
                <w:t>F</w:t>
              </w:r>
              <w:r w:rsidRPr="00E97AC6">
                <w:rPr>
                  <w:rFonts w:ascii="Arial" w:eastAsia="Times New Roman" w:hAnsi="Arial"/>
                  <w:sz w:val="18"/>
                  <w:vertAlign w:val="subscript"/>
                  <w:lang w:eastAsia="en-GB"/>
                </w:rPr>
                <w:t>UL_Meas</w:t>
              </w:r>
              <w:proofErr w:type="spellEnd"/>
              <w:r w:rsidRPr="00E97AC6">
                <w:rPr>
                  <w:rFonts w:ascii="Arial" w:eastAsia="Times New Roman" w:hAnsi="Arial"/>
                  <w:sz w:val="18"/>
                  <w:lang w:eastAsia="en-GB"/>
                </w:rPr>
                <w:t xml:space="preserve"> refers to the sub-carrier frequency for which the equalizer coefficient is evaluated</w:t>
              </w:r>
            </w:ins>
          </w:p>
          <w:p w14:paraId="3C6C53E8" w14:textId="77777777" w:rsidR="00DF43F1" w:rsidRPr="00E97AC6" w:rsidRDefault="00DF43F1" w:rsidP="00B6774B">
            <w:pPr>
              <w:keepNext/>
              <w:keepLines/>
              <w:overflowPunct w:val="0"/>
              <w:autoSpaceDE w:val="0"/>
              <w:autoSpaceDN w:val="0"/>
              <w:adjustRightInd w:val="0"/>
              <w:spacing w:after="0"/>
              <w:ind w:left="851" w:hanging="851"/>
              <w:textAlignment w:val="baseline"/>
              <w:rPr>
                <w:ins w:id="55" w:author="Chunhui Zhang" w:date="2023-09-08T11:36:00Z"/>
                <w:rFonts w:ascii="Arial" w:eastAsia="Times New Roman" w:hAnsi="Arial"/>
                <w:sz w:val="18"/>
                <w:lang w:eastAsia="en-GB"/>
              </w:rPr>
            </w:pPr>
            <w:ins w:id="56" w:author="Chunhui Zhang" w:date="2023-09-08T11:36:00Z">
              <w:r w:rsidRPr="00E97AC6">
                <w:rPr>
                  <w:rFonts w:ascii="Arial" w:eastAsia="Times New Roman" w:hAnsi="Arial"/>
                  <w:sz w:val="18"/>
                  <w:lang w:eastAsia="en-GB"/>
                </w:rPr>
                <w:t>NOTE 2:</w:t>
              </w:r>
              <w:r w:rsidRPr="00E97AC6">
                <w:rPr>
                  <w:rFonts w:ascii="Arial" w:eastAsia="Times New Roman" w:hAnsi="Arial"/>
                  <w:sz w:val="18"/>
                  <w:lang w:eastAsia="en-GB"/>
                </w:rPr>
                <w:tab/>
              </w:r>
              <w:proofErr w:type="spellStart"/>
              <w:r w:rsidRPr="00E97AC6">
                <w:rPr>
                  <w:rFonts w:ascii="Arial" w:eastAsia="Times New Roman" w:hAnsi="Arial"/>
                  <w:sz w:val="18"/>
                  <w:lang w:eastAsia="en-GB"/>
                </w:rPr>
                <w:t>F</w:t>
              </w:r>
              <w:r w:rsidRPr="00E97AC6">
                <w:rPr>
                  <w:rFonts w:ascii="Arial" w:eastAsia="Times New Roman" w:hAnsi="Arial"/>
                  <w:sz w:val="18"/>
                  <w:vertAlign w:val="subscript"/>
                  <w:lang w:eastAsia="en-GB"/>
                </w:rPr>
                <w:t>center</w:t>
              </w:r>
              <w:proofErr w:type="spellEnd"/>
              <w:r w:rsidRPr="00E97AC6">
                <w:rPr>
                  <w:rFonts w:ascii="Arial" w:eastAsia="Times New Roman" w:hAnsi="Arial"/>
                  <w:sz w:val="18"/>
                  <w:lang w:eastAsia="en-GB"/>
                </w:rPr>
                <w:t xml:space="preserve"> refers to the </w:t>
              </w:r>
              <w:proofErr w:type="spellStart"/>
              <w:r w:rsidRPr="00E97AC6">
                <w:rPr>
                  <w:rFonts w:ascii="Arial" w:eastAsia="Times New Roman" w:hAnsi="Arial"/>
                  <w:sz w:val="18"/>
                  <w:lang w:eastAsia="en-GB"/>
                </w:rPr>
                <w:t>center</w:t>
              </w:r>
              <w:proofErr w:type="spellEnd"/>
              <w:r w:rsidRPr="00E97AC6">
                <w:rPr>
                  <w:rFonts w:ascii="Arial" w:eastAsia="Times New Roman" w:hAnsi="Arial"/>
                  <w:sz w:val="18"/>
                  <w:lang w:eastAsia="en-GB"/>
                </w:rPr>
                <w:t xml:space="preserve"> frequency of an allocated block of PRBs</w:t>
              </w:r>
            </w:ins>
          </w:p>
          <w:p w14:paraId="22DBCCB1" w14:textId="77777777" w:rsidR="00DF43F1" w:rsidRPr="00E97AC6" w:rsidRDefault="00DF43F1" w:rsidP="00B6774B">
            <w:pPr>
              <w:keepNext/>
              <w:keepLines/>
              <w:overflowPunct w:val="0"/>
              <w:autoSpaceDE w:val="0"/>
              <w:autoSpaceDN w:val="0"/>
              <w:adjustRightInd w:val="0"/>
              <w:spacing w:after="0"/>
              <w:ind w:left="851" w:hanging="851"/>
              <w:textAlignment w:val="baseline"/>
              <w:rPr>
                <w:ins w:id="57" w:author="Chunhui Zhang" w:date="2023-09-08T11:36:00Z"/>
                <w:rFonts w:ascii="Arial" w:eastAsia="Times New Roman" w:hAnsi="Arial"/>
                <w:sz w:val="18"/>
                <w:lang w:eastAsia="en-GB"/>
              </w:rPr>
            </w:pPr>
            <w:ins w:id="58" w:author="Chunhui Zhang" w:date="2023-09-08T11:36:00Z">
              <w:r w:rsidRPr="00E97AC6">
                <w:rPr>
                  <w:rFonts w:ascii="Arial" w:eastAsia="Times New Roman" w:hAnsi="Arial"/>
                  <w:sz w:val="18"/>
                  <w:lang w:eastAsia="en-GB"/>
                </w:rPr>
                <w:t>NOTE 3:</w:t>
              </w:r>
              <w:r w:rsidRPr="00E97AC6">
                <w:rPr>
                  <w:rFonts w:ascii="Arial" w:eastAsia="Times New Roman" w:hAnsi="Arial"/>
                  <w:sz w:val="18"/>
                  <w:lang w:eastAsia="en-GB"/>
                </w:rPr>
                <w:tab/>
                <w:t xml:space="preserve">X, in MHz, is equal to </w:t>
              </w:r>
              <w:r>
                <w:rPr>
                  <w:rFonts w:ascii="Arial" w:eastAsia="Times New Roman" w:hAnsi="Arial"/>
                  <w:sz w:val="18"/>
                  <w:lang w:eastAsia="en-GB"/>
                </w:rPr>
                <w:t>[40</w:t>
              </w:r>
              <w:r w:rsidRPr="00E97AC6">
                <w:rPr>
                  <w:rFonts w:ascii="Arial" w:eastAsia="Times New Roman" w:hAnsi="Arial"/>
                  <w:sz w:val="18"/>
                  <w:lang w:eastAsia="en-GB"/>
                </w:rPr>
                <w:t>%</w:t>
              </w:r>
              <w:r>
                <w:rPr>
                  <w:rFonts w:ascii="Arial" w:eastAsia="Times New Roman" w:hAnsi="Arial"/>
                  <w:sz w:val="18"/>
                  <w:lang w:eastAsia="en-GB"/>
                </w:rPr>
                <w:t xml:space="preserve">] </w:t>
              </w:r>
              <w:r w:rsidRPr="00E97AC6">
                <w:rPr>
                  <w:rFonts w:ascii="Arial" w:eastAsia="Times New Roman" w:hAnsi="Arial"/>
                  <w:sz w:val="18"/>
                  <w:lang w:eastAsia="en-GB"/>
                </w:rPr>
                <w:t>of the bandwidth of the PRB allocation</w:t>
              </w:r>
            </w:ins>
          </w:p>
          <w:p w14:paraId="65486655" w14:textId="77777777" w:rsidR="00DF43F1" w:rsidRPr="00E97AC6" w:rsidRDefault="00DF43F1" w:rsidP="00B6774B">
            <w:pPr>
              <w:keepNext/>
              <w:keepLines/>
              <w:overflowPunct w:val="0"/>
              <w:autoSpaceDE w:val="0"/>
              <w:autoSpaceDN w:val="0"/>
              <w:adjustRightInd w:val="0"/>
              <w:spacing w:after="0"/>
              <w:ind w:left="851" w:hanging="851"/>
              <w:textAlignment w:val="baseline"/>
              <w:rPr>
                <w:ins w:id="59" w:author="Chunhui Zhang" w:date="2023-09-08T11:36:00Z"/>
                <w:rFonts w:ascii="Arial" w:eastAsia="Times New Roman" w:hAnsi="Arial"/>
                <w:sz w:val="18"/>
                <w:lang w:eastAsia="en-GB"/>
              </w:rPr>
            </w:pPr>
            <w:ins w:id="60" w:author="Chunhui Zhang" w:date="2023-09-08T11:36:00Z">
              <w:r w:rsidRPr="00E97AC6">
                <w:rPr>
                  <w:rFonts w:ascii="Arial" w:eastAsia="Times New Roman" w:hAnsi="Arial"/>
                  <w:sz w:val="18"/>
                  <w:lang w:eastAsia="en-GB"/>
                </w:rPr>
                <w:t>NOTE 4:</w:t>
              </w:r>
              <w:r w:rsidRPr="00E97AC6">
                <w:rPr>
                  <w:rFonts w:ascii="Arial" w:eastAsia="Times New Roman" w:hAnsi="Arial"/>
                  <w:sz w:val="18"/>
                  <w:lang w:eastAsia="en-GB"/>
                </w:rPr>
                <w:tab/>
                <w:t>See Figure 6.4.2.4.1-1 for description of X1, X2</w:t>
              </w:r>
            </w:ins>
          </w:p>
        </w:tc>
      </w:tr>
    </w:tbl>
    <w:p w14:paraId="58363AF5" w14:textId="77777777" w:rsidR="00DF43F1" w:rsidRPr="00E97AC6" w:rsidRDefault="00DF43F1" w:rsidP="00DF43F1">
      <w:pPr>
        <w:overflowPunct w:val="0"/>
        <w:autoSpaceDE w:val="0"/>
        <w:autoSpaceDN w:val="0"/>
        <w:adjustRightInd w:val="0"/>
        <w:textAlignment w:val="baseline"/>
        <w:rPr>
          <w:ins w:id="61" w:author="Chunhui Zhang" w:date="2023-09-08T11:36:00Z"/>
          <w:rFonts w:eastAsia="Times New Roman"/>
          <w:lang w:eastAsia="en-GB"/>
        </w:rPr>
      </w:pPr>
    </w:p>
    <w:p w14:paraId="33809D4D" w14:textId="77777777" w:rsidR="00DF43F1" w:rsidRPr="00E97AC6" w:rsidRDefault="00DF43F1" w:rsidP="00DF43F1">
      <w:pPr>
        <w:keepNext/>
        <w:keepLines/>
        <w:overflowPunct w:val="0"/>
        <w:autoSpaceDE w:val="0"/>
        <w:autoSpaceDN w:val="0"/>
        <w:adjustRightInd w:val="0"/>
        <w:ind w:left="1135" w:hanging="851"/>
        <w:jc w:val="center"/>
        <w:textAlignment w:val="baseline"/>
        <w:rPr>
          <w:ins w:id="62" w:author="Chunhui Zhang" w:date="2023-09-08T11:36:00Z"/>
          <w:rFonts w:eastAsia="Times New Roman"/>
          <w:lang w:eastAsia="en-GB"/>
        </w:rPr>
      </w:pPr>
      <w:ins w:id="63" w:author="Chunhui Zhang" w:date="2023-09-08T11:36:00Z">
        <w:r w:rsidRPr="00E97AC6">
          <w:rPr>
            <w:rFonts w:eastAsia="Times New Roman"/>
            <w:lang w:eastAsia="en-GB"/>
          </w:rPr>
          <w:object w:dxaOrig="14206" w:dyaOrig="4890" w14:anchorId="7FA77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pt;height:164.45pt" o:ole="">
              <v:imagedata r:id="rId13" o:title=""/>
            </v:shape>
            <o:OLEObject Type="Embed" ProgID="Visio.Drawing.15" ShapeID="_x0000_i1025" DrawAspect="Content" ObjectID="_1757346838" r:id="rId14"/>
          </w:object>
        </w:r>
      </w:ins>
    </w:p>
    <w:p w14:paraId="681F53B5" w14:textId="77777777" w:rsidR="00DF43F1" w:rsidRPr="00E97AC6" w:rsidRDefault="00DF43F1" w:rsidP="00DF43F1">
      <w:pPr>
        <w:keepLines/>
        <w:overflowPunct w:val="0"/>
        <w:autoSpaceDE w:val="0"/>
        <w:autoSpaceDN w:val="0"/>
        <w:adjustRightInd w:val="0"/>
        <w:spacing w:after="240"/>
        <w:jc w:val="center"/>
        <w:textAlignment w:val="baseline"/>
        <w:rPr>
          <w:ins w:id="64" w:author="Chunhui Zhang" w:date="2023-09-08T11:36:00Z"/>
          <w:rFonts w:ascii="Arial" w:eastAsia="Times New Roman" w:hAnsi="Arial"/>
          <w:b/>
          <w:lang w:eastAsia="en-GB"/>
        </w:rPr>
      </w:pPr>
      <w:ins w:id="65" w:author="Chunhui Zhang" w:date="2023-09-08T11:36:00Z">
        <w:r w:rsidRPr="00E97AC6">
          <w:rPr>
            <w:rFonts w:ascii="Arial" w:eastAsia="Times New Roman" w:hAnsi="Arial"/>
            <w:b/>
            <w:lang w:eastAsia="en-GB"/>
          </w:rPr>
          <w:t>Figure 6.4.2.4.</w:t>
        </w:r>
        <w:r>
          <w:rPr>
            <w:rFonts w:ascii="Arial" w:eastAsia="Times New Roman" w:hAnsi="Arial"/>
            <w:b/>
            <w:lang w:eastAsia="en-GB"/>
          </w:rPr>
          <w:t>2</w:t>
        </w:r>
        <w:r w:rsidRPr="00E97AC6">
          <w:rPr>
            <w:rFonts w:ascii="Arial" w:eastAsia="Times New Roman" w:hAnsi="Arial"/>
            <w:b/>
            <w:lang w:eastAsia="en-GB"/>
          </w:rPr>
          <w:t xml:space="preserve">-1: The limits for EVM equalizer spectral flatness with the maximum allowed variation. </w:t>
        </w:r>
        <w:r w:rsidRPr="00E97AC6" w:rsidDel="003C10FE">
          <w:rPr>
            <w:rFonts w:ascii="Arial" w:eastAsia="Times New Roman" w:hAnsi="Arial"/>
            <w:b/>
            <w:lang w:eastAsia="en-GB"/>
          </w:rPr>
          <w:t xml:space="preserve"> </w:t>
        </w:r>
        <w:r w:rsidRPr="00E97AC6">
          <w:rPr>
            <w:rFonts w:ascii="Arial" w:eastAsia="Times New Roman" w:hAnsi="Arial"/>
            <w:b/>
            <w:lang w:eastAsia="en-GB"/>
          </w:rPr>
          <w:t>.</w:t>
        </w:r>
      </w:ins>
    </w:p>
    <w:p w14:paraId="265A7FCC" w14:textId="77777777" w:rsidR="00A22A2E" w:rsidRDefault="00A22A2E" w:rsidP="00A22A2E">
      <w:pPr>
        <w:rPr>
          <w:noProof/>
          <w:color w:val="0070C0"/>
        </w:rPr>
      </w:pPr>
      <w:r>
        <w:rPr>
          <w:noProof/>
          <w:color w:val="0070C0"/>
        </w:rPr>
        <w:t>------------------------------------------------------------- NEXT CHANGE ------------------------------------------------------</w:t>
      </w:r>
    </w:p>
    <w:p w14:paraId="245C5A3F" w14:textId="77777777" w:rsidR="0089667C" w:rsidRPr="0089667C" w:rsidRDefault="0089667C" w:rsidP="0089667C">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bookmarkStart w:id="66" w:name="_Toc21344363"/>
      <w:bookmarkStart w:id="67" w:name="_Toc29801849"/>
      <w:bookmarkStart w:id="68" w:name="_Toc29802273"/>
      <w:bookmarkStart w:id="69" w:name="_Toc29802898"/>
      <w:bookmarkStart w:id="70" w:name="_Toc36107640"/>
      <w:bookmarkStart w:id="71" w:name="_Toc37251406"/>
      <w:bookmarkStart w:id="72" w:name="_Toc45888286"/>
      <w:bookmarkStart w:id="73" w:name="_Toc45888885"/>
      <w:bookmarkStart w:id="74" w:name="_Toc61367579"/>
      <w:bookmarkStart w:id="75" w:name="_Toc61372962"/>
      <w:bookmarkStart w:id="76" w:name="_Toc68230910"/>
      <w:bookmarkStart w:id="77" w:name="_Toc69084323"/>
      <w:bookmarkStart w:id="78" w:name="_Toc75467333"/>
      <w:bookmarkStart w:id="79" w:name="_Toc76509355"/>
      <w:bookmarkStart w:id="80" w:name="_Toc76718345"/>
      <w:bookmarkStart w:id="81" w:name="_Toc83580684"/>
      <w:bookmarkStart w:id="82" w:name="_Toc84405193"/>
      <w:bookmarkStart w:id="83" w:name="_Toc84413802"/>
      <w:r w:rsidRPr="0089667C">
        <w:rPr>
          <w:rFonts w:ascii="Arial" w:eastAsia="Times New Roman" w:hAnsi="Arial"/>
          <w:snapToGrid w:val="0"/>
          <w:sz w:val="22"/>
          <w:lang w:eastAsia="en-GB"/>
        </w:rPr>
        <w:t>6.5.2.4.1</w:t>
      </w:r>
      <w:r w:rsidRPr="0089667C">
        <w:rPr>
          <w:rFonts w:ascii="Arial" w:eastAsia="Times New Roman" w:hAnsi="Arial"/>
          <w:snapToGrid w:val="0"/>
          <w:sz w:val="22"/>
          <w:lang w:eastAsia="en-GB"/>
        </w:rPr>
        <w:tab/>
        <w:t>NR ACLR</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5FEF264" w14:textId="77777777" w:rsidR="0089667C" w:rsidRPr="0089667C" w:rsidRDefault="0089667C" w:rsidP="0089667C">
      <w:pPr>
        <w:overflowPunct w:val="0"/>
        <w:autoSpaceDE w:val="0"/>
        <w:autoSpaceDN w:val="0"/>
        <w:adjustRightInd w:val="0"/>
        <w:textAlignment w:val="baseline"/>
        <w:rPr>
          <w:rFonts w:eastAsia="Times New Roman"/>
          <w:lang w:eastAsia="en-GB"/>
        </w:rPr>
      </w:pPr>
      <w:r w:rsidRPr="0089667C">
        <w:rPr>
          <w:rFonts w:eastAsia="Times New Roman"/>
          <w:lang w:eastAsia="en-GB"/>
        </w:rPr>
        <w:t>NR Adjacent Channel Leakage power Ratio (NR</w:t>
      </w:r>
      <w:r w:rsidRPr="0089667C">
        <w:rPr>
          <w:rFonts w:eastAsia="Times New Roman"/>
          <w:vertAlign w:val="subscript"/>
          <w:lang w:eastAsia="en-GB"/>
        </w:rPr>
        <w:t>ACLR</w:t>
      </w:r>
      <w:r w:rsidRPr="0089667C">
        <w:rPr>
          <w:rFonts w:eastAsia="Times New Roman"/>
          <w:lang w:eastAsia="en-GB"/>
        </w:rPr>
        <w:t>) is the ratio of the filtered mean power centred on the assigned NR channel frequency to the filtered mean power centred on an adjacent NR channel frequency at nominal channel spacing.</w:t>
      </w:r>
    </w:p>
    <w:p w14:paraId="20A58F17" w14:textId="77777777" w:rsidR="0089667C" w:rsidRPr="0089667C" w:rsidRDefault="0089667C" w:rsidP="0089667C">
      <w:pPr>
        <w:overflowPunct w:val="0"/>
        <w:autoSpaceDE w:val="0"/>
        <w:autoSpaceDN w:val="0"/>
        <w:adjustRightInd w:val="0"/>
        <w:textAlignment w:val="baseline"/>
        <w:rPr>
          <w:rFonts w:eastAsia="Times New Roman" w:cs="v5.0.0"/>
          <w:lang w:eastAsia="en-GB"/>
        </w:rPr>
      </w:pPr>
      <w:r w:rsidRPr="0089667C">
        <w:rPr>
          <w:rFonts w:eastAsia="Times New Roman"/>
          <w:lang w:eastAsia="en-GB"/>
        </w:rPr>
        <w:t xml:space="preserve">The assigned NR channel power and adjacent NR channel power are measured with rectangular filters with measurement bandwidths specified in </w:t>
      </w:r>
      <w:r w:rsidRPr="0089667C">
        <w:rPr>
          <w:rFonts w:eastAsia="Times New Roman" w:cs="v5.0.0"/>
          <w:lang w:eastAsia="en-GB"/>
        </w:rPr>
        <w:t>Table 6.5.2.4.1-1.</w:t>
      </w:r>
    </w:p>
    <w:p w14:paraId="0A6F3801" w14:textId="77777777" w:rsidR="0089667C" w:rsidRPr="0089667C" w:rsidRDefault="0089667C" w:rsidP="0089667C">
      <w:pPr>
        <w:overflowPunct w:val="0"/>
        <w:autoSpaceDE w:val="0"/>
        <w:autoSpaceDN w:val="0"/>
        <w:adjustRightInd w:val="0"/>
        <w:textAlignment w:val="baseline"/>
        <w:rPr>
          <w:rFonts w:eastAsia="Times New Roman" w:cs="v5.0.0"/>
          <w:lang w:eastAsia="en-GB"/>
        </w:rPr>
      </w:pPr>
      <w:r w:rsidRPr="0089667C">
        <w:rPr>
          <w:rFonts w:eastAsia="Times New Roman" w:cs="v5.0.0"/>
          <w:lang w:eastAsia="en-GB"/>
        </w:rPr>
        <w:t xml:space="preserve">If the measured adjacent channel power is greater than –50 dBm then the </w:t>
      </w:r>
      <w:r w:rsidRPr="0089667C">
        <w:rPr>
          <w:rFonts w:eastAsia="Times New Roman"/>
          <w:lang w:eastAsia="en-GB"/>
        </w:rPr>
        <w:t>NR</w:t>
      </w:r>
      <w:r w:rsidRPr="0089667C">
        <w:rPr>
          <w:rFonts w:eastAsia="Times New Roman"/>
          <w:vertAlign w:val="subscript"/>
          <w:lang w:eastAsia="en-GB"/>
        </w:rPr>
        <w:t>ACLR</w:t>
      </w:r>
      <w:r w:rsidRPr="0089667C">
        <w:rPr>
          <w:rFonts w:eastAsia="Times New Roman" w:cs="v5.0.0"/>
          <w:lang w:eastAsia="en-GB"/>
        </w:rPr>
        <w:t xml:space="preserve"> shall be higher than the value specified in Table 6.5.2.4.1-2.</w:t>
      </w:r>
    </w:p>
    <w:p w14:paraId="67C43F40" w14:textId="77777777" w:rsidR="0089667C" w:rsidRPr="0089667C" w:rsidRDefault="0089667C" w:rsidP="008966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667C">
        <w:rPr>
          <w:rFonts w:ascii="Arial" w:eastAsia="Times New Roman" w:hAnsi="Arial"/>
          <w:b/>
          <w:lang w:eastAsia="en-GB"/>
        </w:rPr>
        <w:lastRenderedPageBreak/>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89667C" w:rsidRPr="0089667C" w14:paraId="193AC54E" w14:textId="77777777" w:rsidTr="009D0400">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BB5FA0"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84" w:name="_Hlk78811278"/>
            <w:r w:rsidRPr="0089667C">
              <w:rPr>
                <w:rFonts w:ascii="Arial" w:eastAsia="Times New Roman" w:hAnsi="Arial"/>
                <w:b/>
                <w:sz w:val="18"/>
                <w:lang w:eastAsia="en-GB"/>
              </w:rPr>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2550741D"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7C">
              <w:rPr>
                <w:rFonts w:ascii="Arial" w:eastAsia="Times New Roman" w:hAnsi="Arial"/>
                <w:sz w:val="18"/>
                <w:lang w:eastAsia="en-GB"/>
              </w:rPr>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1A834119"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7C">
              <w:rPr>
                <w:rFonts w:ascii="Arial" w:eastAsia="Times New Roman" w:hAnsi="Arial"/>
                <w:sz w:val="18"/>
                <w:lang w:eastAsia="en-GB"/>
              </w:rPr>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38651747"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7C">
              <w:rPr>
                <w:rFonts w:ascii="Arial" w:eastAsia="Times New Roman" w:hAnsi="Arial"/>
                <w:sz w:val="18"/>
                <w:lang w:eastAsia="en-GB"/>
              </w:rPr>
              <w:t>60,70,80,90,100</w:t>
            </w:r>
          </w:p>
        </w:tc>
      </w:tr>
      <w:tr w:rsidR="0089667C" w:rsidRPr="0089667C" w14:paraId="47407703" w14:textId="77777777" w:rsidTr="009D0400">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EAFF1E3"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667C">
              <w:rPr>
                <w:rFonts w:ascii="Arial" w:eastAsia="Times New Roman" w:hAnsi="Arial"/>
                <w:b/>
                <w:sz w:val="18"/>
                <w:lang w:eastAsia="en-GB"/>
              </w:rPr>
              <w:t>REF_SCS</w:t>
            </w:r>
          </w:p>
        </w:tc>
        <w:tc>
          <w:tcPr>
            <w:tcW w:w="706" w:type="dxa"/>
            <w:tcBorders>
              <w:top w:val="nil"/>
              <w:left w:val="nil"/>
              <w:bottom w:val="single" w:sz="8" w:space="0" w:color="auto"/>
              <w:right w:val="single" w:sz="8" w:space="0" w:color="auto"/>
            </w:tcBorders>
            <w:shd w:val="clear" w:color="auto" w:fill="auto"/>
            <w:vAlign w:val="center"/>
            <w:hideMark/>
          </w:tcPr>
          <w:p w14:paraId="3EDF8647"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7C">
              <w:rPr>
                <w:rFonts w:ascii="Arial" w:eastAsia="Times New Roman" w:hAnsi="Arial"/>
                <w:sz w:val="18"/>
                <w:lang w:eastAsia="en-GB"/>
              </w:rPr>
              <w:t>(kHz)</w:t>
            </w:r>
          </w:p>
        </w:tc>
        <w:tc>
          <w:tcPr>
            <w:tcW w:w="2829" w:type="dxa"/>
            <w:tcBorders>
              <w:top w:val="nil"/>
              <w:left w:val="nil"/>
              <w:bottom w:val="single" w:sz="8" w:space="0" w:color="auto"/>
              <w:right w:val="single" w:sz="8" w:space="0" w:color="auto"/>
            </w:tcBorders>
            <w:shd w:val="clear" w:color="auto" w:fill="auto"/>
            <w:noWrap/>
            <w:vAlign w:val="center"/>
            <w:hideMark/>
          </w:tcPr>
          <w:p w14:paraId="202F3287"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7C">
              <w:rPr>
                <w:rFonts w:ascii="Arial" w:eastAsia="Times New Roman" w:hAnsi="Arial"/>
                <w:sz w:val="18"/>
                <w:lang w:eastAsia="en-GB"/>
              </w:rPr>
              <w:t>15</w:t>
            </w:r>
          </w:p>
        </w:tc>
        <w:tc>
          <w:tcPr>
            <w:tcW w:w="1663" w:type="dxa"/>
            <w:tcBorders>
              <w:top w:val="nil"/>
              <w:left w:val="nil"/>
              <w:bottom w:val="single" w:sz="8" w:space="0" w:color="auto"/>
              <w:right w:val="single" w:sz="8" w:space="0" w:color="auto"/>
            </w:tcBorders>
            <w:shd w:val="clear" w:color="auto" w:fill="auto"/>
            <w:noWrap/>
            <w:vAlign w:val="center"/>
            <w:hideMark/>
          </w:tcPr>
          <w:p w14:paraId="4DB22BA0"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7C">
              <w:rPr>
                <w:rFonts w:ascii="Arial" w:eastAsia="Times New Roman" w:hAnsi="Arial"/>
                <w:sz w:val="18"/>
                <w:lang w:eastAsia="en-GB"/>
              </w:rPr>
              <w:t>30</w:t>
            </w:r>
          </w:p>
        </w:tc>
      </w:tr>
      <w:tr w:rsidR="0089667C" w:rsidRPr="0089667C" w14:paraId="2280F947" w14:textId="77777777" w:rsidTr="009D0400">
        <w:trPr>
          <w:trHeight w:val="492"/>
          <w:jc w:val="center"/>
        </w:trPr>
        <w:tc>
          <w:tcPr>
            <w:tcW w:w="1387" w:type="dxa"/>
            <w:tcBorders>
              <w:top w:val="nil"/>
              <w:left w:val="single" w:sz="8" w:space="0" w:color="auto"/>
              <w:bottom w:val="single" w:sz="4" w:space="0" w:color="auto"/>
              <w:right w:val="single" w:sz="8" w:space="0" w:color="auto"/>
            </w:tcBorders>
            <w:shd w:val="clear" w:color="auto" w:fill="auto"/>
            <w:vAlign w:val="center"/>
            <w:hideMark/>
          </w:tcPr>
          <w:p w14:paraId="0F22786C"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667C">
              <w:rPr>
                <w:rFonts w:ascii="Arial" w:eastAsia="Times New Roman" w:hAnsi="Arial"/>
                <w:b/>
                <w:sz w:val="18"/>
                <w:lang w:eastAsia="en-GB"/>
              </w:rPr>
              <w:t>NR ACLR measurement bandwidth</w:t>
            </w:r>
          </w:p>
        </w:tc>
        <w:tc>
          <w:tcPr>
            <w:tcW w:w="706" w:type="dxa"/>
            <w:tcBorders>
              <w:top w:val="nil"/>
              <w:left w:val="nil"/>
              <w:bottom w:val="single" w:sz="4" w:space="0" w:color="auto"/>
              <w:right w:val="single" w:sz="8" w:space="0" w:color="auto"/>
            </w:tcBorders>
            <w:shd w:val="clear" w:color="auto" w:fill="auto"/>
            <w:vAlign w:val="center"/>
            <w:hideMark/>
          </w:tcPr>
          <w:p w14:paraId="387281E7"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7C">
              <w:rPr>
                <w:rFonts w:ascii="Arial" w:eastAsia="Times New Roman" w:hAnsi="Arial"/>
                <w:sz w:val="18"/>
                <w:lang w:eastAsia="en-GB"/>
              </w:rPr>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EE5D60"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7C">
              <w:rPr>
                <w:rFonts w:ascii="Arial" w:eastAsia="Times New Roman" w:hAnsi="Arial"/>
                <w:sz w:val="18"/>
                <w:lang w:eastAsia="en-GB"/>
              </w:rPr>
              <w:t>MBW=REF_SCS*(12*N</w:t>
            </w:r>
            <w:r w:rsidRPr="0089667C">
              <w:rPr>
                <w:rFonts w:ascii="Arial" w:eastAsia="Times New Roman" w:hAnsi="Arial"/>
                <w:sz w:val="18"/>
                <w:vertAlign w:val="subscript"/>
                <w:lang w:eastAsia="en-GB"/>
              </w:rPr>
              <w:t>RB</w:t>
            </w:r>
            <w:r w:rsidRPr="0089667C">
              <w:rPr>
                <w:rFonts w:ascii="Arial" w:eastAsia="Times New Roman" w:hAnsi="Arial"/>
                <w:sz w:val="18"/>
                <w:lang w:eastAsia="en-GB"/>
              </w:rPr>
              <w:t>+1)/1000</w:t>
            </w:r>
          </w:p>
        </w:tc>
      </w:tr>
      <w:tr w:rsidR="0089667C" w:rsidRPr="0089667C" w14:paraId="033A7AB6" w14:textId="77777777" w:rsidTr="009D0400">
        <w:trPr>
          <w:trHeight w:val="492"/>
          <w:jc w:val="center"/>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48E7E49F" w14:textId="77777777" w:rsidR="0089667C" w:rsidRPr="0089667C" w:rsidRDefault="0089667C" w:rsidP="0089667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9667C">
              <w:rPr>
                <w:rFonts w:ascii="Arial" w:eastAsia="SimSun" w:hAnsi="Arial"/>
                <w:sz w:val="18"/>
                <w:lang w:val="en-US" w:eastAsia="en-GB"/>
              </w:rPr>
              <w:t>NOTE :</w:t>
            </w:r>
            <w:r w:rsidRPr="0089667C">
              <w:rPr>
                <w:rFonts w:ascii="Arial" w:eastAsia="SimSun" w:hAnsi="Arial"/>
                <w:sz w:val="18"/>
                <w:lang w:val="en-US" w:eastAsia="en-GB"/>
              </w:rPr>
              <w:tab/>
              <w:t>“N</w:t>
            </w:r>
            <w:r w:rsidRPr="0089667C">
              <w:rPr>
                <w:rFonts w:ascii="Arial" w:eastAsia="SimSun" w:hAnsi="Arial"/>
                <w:sz w:val="18"/>
                <w:vertAlign w:val="subscript"/>
                <w:lang w:val="en-US" w:eastAsia="en-GB"/>
              </w:rPr>
              <w:t>RB</w:t>
            </w:r>
            <w:r w:rsidRPr="0089667C">
              <w:rPr>
                <w:rFonts w:ascii="Arial" w:eastAsia="SimSun" w:hAnsi="Arial"/>
                <w:sz w:val="18"/>
                <w:lang w:val="en-US" w:eastAsia="en-GB"/>
              </w:rPr>
              <w:t xml:space="preserve">” in </w:t>
            </w:r>
            <w:r w:rsidRPr="0089667C">
              <w:rPr>
                <w:rFonts w:ascii="Arial" w:eastAsia="SimSun" w:hAnsi="Arial" w:hint="eastAsia"/>
                <w:sz w:val="18"/>
                <w:lang w:val="en-US" w:eastAsia="zh-CN"/>
              </w:rPr>
              <w:t xml:space="preserve">the </w:t>
            </w:r>
            <w:r w:rsidRPr="0089667C">
              <w:rPr>
                <w:rFonts w:ascii="Arial" w:eastAsia="SimSun" w:hAnsi="Arial"/>
                <w:sz w:val="18"/>
                <w:lang w:val="en-US" w:eastAsia="en-GB"/>
              </w:rPr>
              <w:t>formula is the maximum transmission bandwidth configuration as defined in Table 5.3.2-1.</w:t>
            </w:r>
          </w:p>
        </w:tc>
      </w:tr>
      <w:bookmarkEnd w:id="84"/>
    </w:tbl>
    <w:p w14:paraId="75824E83" w14:textId="77777777" w:rsidR="0089667C" w:rsidRPr="0089667C" w:rsidRDefault="0089667C" w:rsidP="0089667C">
      <w:pPr>
        <w:overflowPunct w:val="0"/>
        <w:autoSpaceDE w:val="0"/>
        <w:autoSpaceDN w:val="0"/>
        <w:adjustRightInd w:val="0"/>
        <w:textAlignment w:val="baseline"/>
        <w:rPr>
          <w:rFonts w:eastAsia="Times New Roman"/>
          <w:lang w:eastAsia="en-GB"/>
        </w:rPr>
      </w:pPr>
    </w:p>
    <w:p w14:paraId="230AF2DA" w14:textId="77777777" w:rsidR="0089667C" w:rsidRPr="0089667C" w:rsidRDefault="0089667C" w:rsidP="008966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667C">
        <w:rPr>
          <w:rFonts w:ascii="Arial" w:eastAsia="Times New Roman" w:hAnsi="Arial"/>
          <w:b/>
          <w:lang w:eastAsia="en-G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89667C" w:rsidRPr="0089667C" w14:paraId="1F927D90" w14:textId="77777777" w:rsidTr="009D0400">
        <w:trPr>
          <w:cantSplit/>
          <w:jc w:val="center"/>
        </w:trPr>
        <w:tc>
          <w:tcPr>
            <w:tcW w:w="1026" w:type="dxa"/>
            <w:tcBorders>
              <w:top w:val="single" w:sz="4" w:space="0" w:color="auto"/>
              <w:left w:val="single" w:sz="4" w:space="0" w:color="auto"/>
              <w:bottom w:val="single" w:sz="4" w:space="0" w:color="auto"/>
              <w:right w:val="single" w:sz="4" w:space="0" w:color="auto"/>
            </w:tcBorders>
          </w:tcPr>
          <w:p w14:paraId="761357F4" w14:textId="77777777" w:rsidR="0089667C" w:rsidRPr="0089667C" w:rsidRDefault="0089667C" w:rsidP="0089667C">
            <w:pPr>
              <w:overflowPunct w:val="0"/>
              <w:autoSpaceDE w:val="0"/>
              <w:autoSpaceDN w:val="0"/>
              <w:adjustRightInd w:val="0"/>
              <w:spacing w:after="0"/>
              <w:textAlignment w:val="baseline"/>
              <w:rPr>
                <w:rFonts w:eastAsia="Times New Roman"/>
                <w:lang w:val="fr-FR" w:eastAsia="en-GB"/>
              </w:rPr>
            </w:pPr>
          </w:p>
        </w:tc>
        <w:tc>
          <w:tcPr>
            <w:tcW w:w="1557" w:type="dxa"/>
            <w:tcBorders>
              <w:top w:val="single" w:sz="4" w:space="0" w:color="auto"/>
              <w:left w:val="single" w:sz="4" w:space="0" w:color="auto"/>
              <w:bottom w:val="single" w:sz="4" w:space="0" w:color="auto"/>
              <w:right w:val="single" w:sz="4" w:space="0" w:color="auto"/>
            </w:tcBorders>
            <w:hideMark/>
          </w:tcPr>
          <w:p w14:paraId="5F2225C6"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fr-FR" w:eastAsia="en-GB"/>
              </w:rPr>
            </w:pPr>
            <w:r w:rsidRPr="0089667C">
              <w:rPr>
                <w:rFonts w:ascii="Arial" w:eastAsia="Times New Roman" w:hAnsi="Arial"/>
                <w:b/>
                <w:sz w:val="18"/>
                <w:lang w:val="fr-FR" w:eastAsia="en-GB"/>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3C0FF9C4"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9667C">
              <w:rPr>
                <w:rFonts w:ascii="Arial" w:eastAsia="Times New Roman" w:hAnsi="Arial"/>
                <w:b/>
                <w:sz w:val="18"/>
                <w:lang w:val="fr-FR" w:eastAsia="en-GB"/>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4BEDB011"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9667C">
              <w:rPr>
                <w:rFonts w:ascii="Arial" w:eastAsia="Times New Roman" w:hAnsi="Arial"/>
                <w:b/>
                <w:sz w:val="18"/>
                <w:lang w:val="fr-FR" w:eastAsia="en-GB"/>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8884A2C"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9667C">
              <w:rPr>
                <w:rFonts w:ascii="Arial" w:eastAsia="Times New Roman" w:hAnsi="Arial"/>
                <w:b/>
                <w:sz w:val="18"/>
                <w:lang w:val="fr-FR" w:eastAsia="en-GB"/>
              </w:rPr>
              <w:t>Power class 3</w:t>
            </w:r>
          </w:p>
        </w:tc>
      </w:tr>
      <w:tr w:rsidR="0089667C" w:rsidRPr="0089667C" w14:paraId="21FDBDE3" w14:textId="77777777" w:rsidTr="009D0400">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1E7AF4A"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9667C">
              <w:rPr>
                <w:rFonts w:ascii="Arial" w:eastAsia="Times New Roman" w:hAnsi="Arial"/>
                <w:b/>
                <w:sz w:val="18"/>
                <w:lang w:val="fr-FR" w:eastAsia="en-GB"/>
              </w:rPr>
              <w:t>NR ACLR</w:t>
            </w:r>
          </w:p>
        </w:tc>
        <w:tc>
          <w:tcPr>
            <w:tcW w:w="1557" w:type="dxa"/>
            <w:tcBorders>
              <w:top w:val="single" w:sz="4" w:space="0" w:color="auto"/>
              <w:left w:val="single" w:sz="4" w:space="0" w:color="auto"/>
              <w:bottom w:val="single" w:sz="4" w:space="0" w:color="auto"/>
              <w:right w:val="single" w:sz="4" w:space="0" w:color="auto"/>
            </w:tcBorders>
            <w:hideMark/>
          </w:tcPr>
          <w:p w14:paraId="403C89A4"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9667C">
              <w:rPr>
                <w:rFonts w:ascii="Arial" w:eastAsia="Times New Roman" w:hAnsi="Arial"/>
                <w:sz w:val="18"/>
                <w:lang w:val="fr-FR" w:eastAsia="en-GB"/>
              </w:rPr>
              <w:t>37 dB</w:t>
            </w:r>
          </w:p>
        </w:tc>
        <w:tc>
          <w:tcPr>
            <w:tcW w:w="1557" w:type="dxa"/>
            <w:tcBorders>
              <w:top w:val="single" w:sz="4" w:space="0" w:color="auto"/>
              <w:left w:val="single" w:sz="4" w:space="0" w:color="auto"/>
              <w:bottom w:val="single" w:sz="4" w:space="0" w:color="auto"/>
              <w:right w:val="single" w:sz="4" w:space="0" w:color="auto"/>
            </w:tcBorders>
            <w:hideMark/>
          </w:tcPr>
          <w:p w14:paraId="6D7937A9"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9667C">
              <w:rPr>
                <w:rFonts w:ascii="Arial" w:eastAsia="Times New Roman" w:hAnsi="Arial"/>
                <w:sz w:val="18"/>
                <w:lang w:val="fr-FR" w:eastAsia="en-GB"/>
              </w:rPr>
              <w:t>31 dB</w:t>
            </w:r>
          </w:p>
        </w:tc>
        <w:tc>
          <w:tcPr>
            <w:tcW w:w="1407" w:type="dxa"/>
            <w:tcBorders>
              <w:top w:val="single" w:sz="4" w:space="0" w:color="auto"/>
              <w:left w:val="single" w:sz="4" w:space="0" w:color="auto"/>
              <w:bottom w:val="single" w:sz="4" w:space="0" w:color="auto"/>
              <w:right w:val="single" w:sz="4" w:space="0" w:color="auto"/>
            </w:tcBorders>
            <w:hideMark/>
          </w:tcPr>
          <w:p w14:paraId="5E593B7D"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9667C">
              <w:rPr>
                <w:rFonts w:ascii="Arial" w:eastAsia="Times New Roman" w:hAnsi="Arial"/>
                <w:sz w:val="18"/>
                <w:lang w:val="fr-FR" w:eastAsia="en-GB"/>
              </w:rPr>
              <w:t>31 dB</w:t>
            </w:r>
          </w:p>
        </w:tc>
        <w:tc>
          <w:tcPr>
            <w:tcW w:w="1407" w:type="dxa"/>
            <w:tcBorders>
              <w:top w:val="single" w:sz="4" w:space="0" w:color="auto"/>
              <w:left w:val="single" w:sz="4" w:space="0" w:color="auto"/>
              <w:bottom w:val="single" w:sz="4" w:space="0" w:color="auto"/>
              <w:right w:val="single" w:sz="4" w:space="0" w:color="auto"/>
            </w:tcBorders>
            <w:hideMark/>
          </w:tcPr>
          <w:p w14:paraId="204C163C" w14:textId="77777777" w:rsidR="0089667C" w:rsidRPr="0089667C" w:rsidRDefault="0089667C" w:rsidP="008966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9667C">
              <w:rPr>
                <w:rFonts w:ascii="Arial" w:eastAsia="Times New Roman" w:hAnsi="Arial"/>
                <w:sz w:val="18"/>
                <w:lang w:val="fr-FR" w:eastAsia="en-GB"/>
              </w:rPr>
              <w:t>30 dB</w:t>
            </w:r>
          </w:p>
        </w:tc>
      </w:tr>
      <w:tr w:rsidR="0089667C" w:rsidRPr="0089667C" w14:paraId="73468183" w14:textId="77777777" w:rsidTr="009D0400">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4E549907" w14:textId="77777777" w:rsidR="0089667C" w:rsidRDefault="0089667C" w:rsidP="0089667C">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89667C">
              <w:rPr>
                <w:rFonts w:ascii="Arial" w:eastAsia="Times New Roman" w:hAnsi="Arial"/>
                <w:sz w:val="18"/>
                <w:lang w:val="fr-FR" w:eastAsia="en-GB"/>
              </w:rPr>
              <w:t>NOTE 1:</w:t>
            </w:r>
            <w:r w:rsidRPr="0089667C">
              <w:rPr>
                <w:rFonts w:ascii="Arial" w:eastAsia="Times New Roman" w:hAnsi="Arial"/>
                <w:sz w:val="18"/>
                <w:lang w:val="fr-FR" w:eastAsia="en-GB"/>
              </w:rPr>
              <w:tab/>
            </w:r>
            <w:proofErr w:type="spellStart"/>
            <w:r w:rsidRPr="0089667C">
              <w:rPr>
                <w:rFonts w:ascii="Arial" w:eastAsia="Times New Roman" w:hAnsi="Arial"/>
                <w:sz w:val="18"/>
                <w:lang w:val="fr-FR" w:eastAsia="en-GB"/>
              </w:rPr>
              <w:t>Void</w:t>
            </w:r>
            <w:proofErr w:type="spellEnd"/>
          </w:p>
          <w:p w14:paraId="1E6A68E3" w14:textId="04701872" w:rsidR="00DA743A" w:rsidRPr="0089667C" w:rsidRDefault="00DA743A" w:rsidP="0089667C">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ins w:id="85" w:author="Chunhui Zhang" w:date="2023-09-11T10:39:00Z">
              <w:r>
                <w:rPr>
                  <w:rFonts w:ascii="Arial" w:eastAsia="Times New Roman" w:hAnsi="Arial"/>
                  <w:sz w:val="18"/>
                  <w:lang w:val="fr-FR" w:eastAsia="en-GB"/>
                </w:rPr>
                <w:t xml:space="preserve">NOTE </w:t>
              </w:r>
              <w:r w:rsidRPr="00F630DC">
                <w:rPr>
                  <w:rFonts w:ascii="Arial" w:eastAsia="Times New Roman" w:hAnsi="Arial"/>
                  <w:color w:val="FF0000"/>
                  <w:sz w:val="18"/>
                  <w:lang w:val="fr-FR" w:eastAsia="en-GB"/>
                  <w:rPrChange w:id="86" w:author="Chunhui Zhang" w:date="2023-09-11T10:41:00Z">
                    <w:rPr>
                      <w:rFonts w:ascii="Arial" w:eastAsia="Times New Roman" w:hAnsi="Arial"/>
                      <w:sz w:val="18"/>
                      <w:lang w:val="fr-FR" w:eastAsia="en-GB"/>
                    </w:rPr>
                  </w:rPrChange>
                </w:rPr>
                <w:t xml:space="preserve">2 : </w:t>
              </w:r>
            </w:ins>
            <w:ins w:id="87" w:author="Chunhui Zhang" w:date="2023-09-11T10:40:00Z">
              <w:r w:rsidR="00D12AED" w:rsidRPr="00F630DC">
                <w:rPr>
                  <w:rFonts w:eastAsia="Times New Roman"/>
                  <w:color w:val="FF0000"/>
                  <w:lang w:eastAsia="zh-CN"/>
                  <w:rPrChange w:id="88" w:author="Chunhui Zhang" w:date="2023-09-11T10:41:00Z">
                    <w:rPr>
                      <w:rFonts w:eastAsia="Times New Roman"/>
                      <w:lang w:eastAsia="zh-CN"/>
                    </w:rPr>
                  </w:rPrChange>
                </w:rPr>
                <w:t>When the IE [</w:t>
              </w:r>
              <w:proofErr w:type="spellStart"/>
              <w:r w:rsidR="00D12AED" w:rsidRPr="00F630DC">
                <w:rPr>
                  <w:rFonts w:eastAsia="Times New Roman"/>
                  <w:i/>
                  <w:color w:val="FF0000"/>
                  <w:lang w:val="en-US" w:eastAsia="zh-CN"/>
                  <w:rPrChange w:id="89" w:author="Chunhui Zhang" w:date="2023-09-11T10:41:00Z">
                    <w:rPr>
                      <w:rFonts w:eastAsia="Times New Roman"/>
                      <w:i/>
                      <w:lang w:val="en-US" w:eastAsia="zh-CN"/>
                    </w:rPr>
                  </w:rPrChange>
                </w:rPr>
                <w:t>powerBoostQPSK</w:t>
              </w:r>
              <w:proofErr w:type="spellEnd"/>
              <w:r w:rsidR="00D12AED" w:rsidRPr="00F630DC">
                <w:rPr>
                  <w:rFonts w:eastAsia="Times New Roman"/>
                  <w:i/>
                  <w:color w:val="FF0000"/>
                  <w:lang w:val="en-US" w:eastAsia="zh-CN"/>
                  <w:rPrChange w:id="90" w:author="Chunhui Zhang" w:date="2023-09-11T10:41:00Z">
                    <w:rPr>
                      <w:rFonts w:eastAsia="Times New Roman"/>
                      <w:i/>
                      <w:lang w:val="en-US" w:eastAsia="zh-CN"/>
                    </w:rPr>
                  </w:rPrChange>
                </w:rPr>
                <w:t>]</w:t>
              </w:r>
              <w:r w:rsidR="00D12AED" w:rsidRPr="00F630DC" w:rsidDel="001D2FB8">
                <w:rPr>
                  <w:rFonts w:eastAsia="Times New Roman"/>
                  <w:color w:val="FF0000"/>
                  <w:lang w:eastAsia="zh-CN"/>
                  <w:rPrChange w:id="91" w:author="Chunhui Zhang" w:date="2023-09-11T10:41:00Z">
                    <w:rPr>
                      <w:rFonts w:eastAsia="Times New Roman"/>
                      <w:lang w:eastAsia="zh-CN"/>
                    </w:rPr>
                  </w:rPrChange>
                </w:rPr>
                <w:t xml:space="preserve"> </w:t>
              </w:r>
              <w:r w:rsidR="00D12AED" w:rsidRPr="00F630DC">
                <w:rPr>
                  <w:rFonts w:eastAsia="Times New Roman"/>
                  <w:color w:val="FF0000"/>
                  <w:lang w:eastAsia="zh-CN"/>
                  <w:rPrChange w:id="92" w:author="Chunhui Zhang" w:date="2023-09-11T10:41:00Z">
                    <w:rPr>
                      <w:rFonts w:eastAsia="Times New Roman"/>
                      <w:lang w:eastAsia="zh-CN"/>
                    </w:rPr>
                  </w:rPrChange>
                </w:rPr>
                <w:t>is set to 1, for a power class 3 capable UE operating in TDD bands n40, n41, n77, n78, and n79, power class 2 ACLR is</w:t>
              </w:r>
            </w:ins>
            <w:ins w:id="93" w:author="Chunhui Zhang" w:date="2023-09-11T10:41:00Z">
              <w:r w:rsidR="00D12AED" w:rsidRPr="00F630DC">
                <w:rPr>
                  <w:rFonts w:eastAsia="Times New Roman"/>
                  <w:color w:val="FF0000"/>
                  <w:lang w:eastAsia="zh-CN"/>
                  <w:rPrChange w:id="94" w:author="Chunhui Zhang" w:date="2023-09-11T10:41:00Z">
                    <w:rPr>
                      <w:rFonts w:eastAsia="Times New Roman"/>
                      <w:lang w:eastAsia="zh-CN"/>
                    </w:rPr>
                  </w:rPrChange>
                </w:rPr>
                <w:t xml:space="preserve"> applicable for inner allocation</w:t>
              </w:r>
              <w:r w:rsidR="00F630DC" w:rsidRPr="00F630DC">
                <w:rPr>
                  <w:rFonts w:eastAsia="Times New Roman"/>
                  <w:color w:val="FF0000"/>
                  <w:lang w:eastAsia="zh-CN"/>
                  <w:rPrChange w:id="95" w:author="Chunhui Zhang" w:date="2023-09-11T10:41:00Z">
                    <w:rPr>
                      <w:rFonts w:eastAsia="Times New Roman"/>
                      <w:lang w:eastAsia="zh-CN"/>
                    </w:rPr>
                  </w:rPrChange>
                </w:rPr>
                <w:t>.</w:t>
              </w:r>
            </w:ins>
          </w:p>
        </w:tc>
      </w:tr>
    </w:tbl>
    <w:p w14:paraId="2CA896C9" w14:textId="77777777" w:rsidR="0078693E" w:rsidRPr="00A6163C" w:rsidRDefault="0078693E" w:rsidP="0078693E"/>
    <w:p w14:paraId="2D1AF35E" w14:textId="77777777" w:rsidR="0078693E" w:rsidRDefault="0078693E" w:rsidP="00E64291">
      <w:pPr>
        <w:rPr>
          <w:noProof/>
          <w:color w:val="0070C0"/>
        </w:rPr>
      </w:pPr>
    </w:p>
    <w:p w14:paraId="60B3F683" w14:textId="0BFABC6A"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EB15E" w14:textId="77777777" w:rsidR="00130926" w:rsidRDefault="00130926">
      <w:r>
        <w:separator/>
      </w:r>
    </w:p>
  </w:endnote>
  <w:endnote w:type="continuationSeparator" w:id="0">
    <w:p w14:paraId="269DAAC3" w14:textId="77777777" w:rsidR="00130926" w:rsidRDefault="0013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8EA1E" w14:textId="77777777" w:rsidR="00130926" w:rsidRDefault="00130926">
      <w:r>
        <w:separator/>
      </w:r>
    </w:p>
  </w:footnote>
  <w:footnote w:type="continuationSeparator" w:id="0">
    <w:p w14:paraId="32A4A598" w14:textId="77777777" w:rsidR="00130926" w:rsidRDefault="00130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6"/>
    <w:rsid w:val="00022E4A"/>
    <w:rsid w:val="00022F8E"/>
    <w:rsid w:val="00023EF9"/>
    <w:rsid w:val="000248F8"/>
    <w:rsid w:val="00056C37"/>
    <w:rsid w:val="00060B1A"/>
    <w:rsid w:val="00067B44"/>
    <w:rsid w:val="00074BC1"/>
    <w:rsid w:val="00075712"/>
    <w:rsid w:val="0008588C"/>
    <w:rsid w:val="00087C67"/>
    <w:rsid w:val="000963AE"/>
    <w:rsid w:val="000A0245"/>
    <w:rsid w:val="000A4B6A"/>
    <w:rsid w:val="000A6394"/>
    <w:rsid w:val="000B19E9"/>
    <w:rsid w:val="000B7FED"/>
    <w:rsid w:val="000C038A"/>
    <w:rsid w:val="000C6598"/>
    <w:rsid w:val="000D18EB"/>
    <w:rsid w:val="000D44B3"/>
    <w:rsid w:val="000E101D"/>
    <w:rsid w:val="00100952"/>
    <w:rsid w:val="0011118D"/>
    <w:rsid w:val="001232D5"/>
    <w:rsid w:val="00130926"/>
    <w:rsid w:val="001415F8"/>
    <w:rsid w:val="00144CE1"/>
    <w:rsid w:val="00145D43"/>
    <w:rsid w:val="0015618D"/>
    <w:rsid w:val="0016000F"/>
    <w:rsid w:val="00171B18"/>
    <w:rsid w:val="00172797"/>
    <w:rsid w:val="00177EBA"/>
    <w:rsid w:val="00182102"/>
    <w:rsid w:val="001903AB"/>
    <w:rsid w:val="00191EC3"/>
    <w:rsid w:val="00192C46"/>
    <w:rsid w:val="001A08B3"/>
    <w:rsid w:val="001A3461"/>
    <w:rsid w:val="001A5C91"/>
    <w:rsid w:val="001A7B60"/>
    <w:rsid w:val="001B387C"/>
    <w:rsid w:val="001B52F0"/>
    <w:rsid w:val="001B6877"/>
    <w:rsid w:val="001B74DF"/>
    <w:rsid w:val="001B7A65"/>
    <w:rsid w:val="001E0FDA"/>
    <w:rsid w:val="001E41F3"/>
    <w:rsid w:val="00203012"/>
    <w:rsid w:val="00221FF0"/>
    <w:rsid w:val="002271D2"/>
    <w:rsid w:val="00235DBB"/>
    <w:rsid w:val="00243BD0"/>
    <w:rsid w:val="00245938"/>
    <w:rsid w:val="00250876"/>
    <w:rsid w:val="00256210"/>
    <w:rsid w:val="00257A6E"/>
    <w:rsid w:val="0026004D"/>
    <w:rsid w:val="00262360"/>
    <w:rsid w:val="002627A6"/>
    <w:rsid w:val="002640DD"/>
    <w:rsid w:val="00275D12"/>
    <w:rsid w:val="00277B2E"/>
    <w:rsid w:val="00281183"/>
    <w:rsid w:val="0028370B"/>
    <w:rsid w:val="00284FEB"/>
    <w:rsid w:val="002860C4"/>
    <w:rsid w:val="002B5741"/>
    <w:rsid w:val="002E1E80"/>
    <w:rsid w:val="002E472E"/>
    <w:rsid w:val="00305409"/>
    <w:rsid w:val="00306FFC"/>
    <w:rsid w:val="00311461"/>
    <w:rsid w:val="00316752"/>
    <w:rsid w:val="0033077C"/>
    <w:rsid w:val="0034679B"/>
    <w:rsid w:val="00347B5F"/>
    <w:rsid w:val="00355EF5"/>
    <w:rsid w:val="00360212"/>
    <w:rsid w:val="003609EF"/>
    <w:rsid w:val="0036231A"/>
    <w:rsid w:val="00366C70"/>
    <w:rsid w:val="00374DD4"/>
    <w:rsid w:val="00393959"/>
    <w:rsid w:val="00393B9E"/>
    <w:rsid w:val="00393B9F"/>
    <w:rsid w:val="003D4333"/>
    <w:rsid w:val="003E1A36"/>
    <w:rsid w:val="003F2A3C"/>
    <w:rsid w:val="00405502"/>
    <w:rsid w:val="00410371"/>
    <w:rsid w:val="00423396"/>
    <w:rsid w:val="00423617"/>
    <w:rsid w:val="004242F1"/>
    <w:rsid w:val="00427E9A"/>
    <w:rsid w:val="004367DE"/>
    <w:rsid w:val="0044617F"/>
    <w:rsid w:val="00476423"/>
    <w:rsid w:val="004832BB"/>
    <w:rsid w:val="00490F45"/>
    <w:rsid w:val="00497A16"/>
    <w:rsid w:val="004B0AC3"/>
    <w:rsid w:val="004B5EAA"/>
    <w:rsid w:val="004B75B7"/>
    <w:rsid w:val="004C1548"/>
    <w:rsid w:val="004D24A4"/>
    <w:rsid w:val="004D3B9B"/>
    <w:rsid w:val="004F12EF"/>
    <w:rsid w:val="00504C5C"/>
    <w:rsid w:val="005141D9"/>
    <w:rsid w:val="0051580D"/>
    <w:rsid w:val="00526933"/>
    <w:rsid w:val="005342B8"/>
    <w:rsid w:val="00547111"/>
    <w:rsid w:val="00561FE1"/>
    <w:rsid w:val="00586679"/>
    <w:rsid w:val="00592D74"/>
    <w:rsid w:val="00595B59"/>
    <w:rsid w:val="005B09C9"/>
    <w:rsid w:val="005B179A"/>
    <w:rsid w:val="005B6185"/>
    <w:rsid w:val="005B7381"/>
    <w:rsid w:val="005B76D6"/>
    <w:rsid w:val="005C6F49"/>
    <w:rsid w:val="005D2EFF"/>
    <w:rsid w:val="005E0252"/>
    <w:rsid w:val="005E2003"/>
    <w:rsid w:val="005E2C44"/>
    <w:rsid w:val="005E557D"/>
    <w:rsid w:val="006204D6"/>
    <w:rsid w:val="00621188"/>
    <w:rsid w:val="006257ED"/>
    <w:rsid w:val="00637CEF"/>
    <w:rsid w:val="00653DE4"/>
    <w:rsid w:val="00665C47"/>
    <w:rsid w:val="00671C48"/>
    <w:rsid w:val="00676C5B"/>
    <w:rsid w:val="00680C07"/>
    <w:rsid w:val="0068693D"/>
    <w:rsid w:val="00690582"/>
    <w:rsid w:val="00695808"/>
    <w:rsid w:val="00696CDB"/>
    <w:rsid w:val="006B46FB"/>
    <w:rsid w:val="006C6F04"/>
    <w:rsid w:val="006D5A30"/>
    <w:rsid w:val="006E21FB"/>
    <w:rsid w:val="0072003B"/>
    <w:rsid w:val="00755410"/>
    <w:rsid w:val="00762B58"/>
    <w:rsid w:val="0078693E"/>
    <w:rsid w:val="00792342"/>
    <w:rsid w:val="007977A8"/>
    <w:rsid w:val="007A0063"/>
    <w:rsid w:val="007B512A"/>
    <w:rsid w:val="007C2097"/>
    <w:rsid w:val="007C33B9"/>
    <w:rsid w:val="007C390A"/>
    <w:rsid w:val="007D2A16"/>
    <w:rsid w:val="007D6A07"/>
    <w:rsid w:val="007F7259"/>
    <w:rsid w:val="00803122"/>
    <w:rsid w:val="008040A8"/>
    <w:rsid w:val="00804946"/>
    <w:rsid w:val="0081768D"/>
    <w:rsid w:val="008279FA"/>
    <w:rsid w:val="00835799"/>
    <w:rsid w:val="008453BD"/>
    <w:rsid w:val="00860D18"/>
    <w:rsid w:val="008626E7"/>
    <w:rsid w:val="00870EE7"/>
    <w:rsid w:val="00882811"/>
    <w:rsid w:val="008863B9"/>
    <w:rsid w:val="0089667C"/>
    <w:rsid w:val="008A06B9"/>
    <w:rsid w:val="008A0E0D"/>
    <w:rsid w:val="008A4075"/>
    <w:rsid w:val="008A45A6"/>
    <w:rsid w:val="008B31B6"/>
    <w:rsid w:val="008D22C3"/>
    <w:rsid w:val="008D3705"/>
    <w:rsid w:val="008D3CCC"/>
    <w:rsid w:val="008F29A9"/>
    <w:rsid w:val="008F3789"/>
    <w:rsid w:val="008F4942"/>
    <w:rsid w:val="008F686C"/>
    <w:rsid w:val="008F78FB"/>
    <w:rsid w:val="0091110B"/>
    <w:rsid w:val="009148DE"/>
    <w:rsid w:val="00914FB6"/>
    <w:rsid w:val="00917485"/>
    <w:rsid w:val="00924D2A"/>
    <w:rsid w:val="00941E30"/>
    <w:rsid w:val="00960669"/>
    <w:rsid w:val="00962794"/>
    <w:rsid w:val="009777D9"/>
    <w:rsid w:val="00985993"/>
    <w:rsid w:val="00986523"/>
    <w:rsid w:val="00987791"/>
    <w:rsid w:val="00991B88"/>
    <w:rsid w:val="00997AC9"/>
    <w:rsid w:val="009A31C4"/>
    <w:rsid w:val="009A5753"/>
    <w:rsid w:val="009A579D"/>
    <w:rsid w:val="009D1201"/>
    <w:rsid w:val="009D3C39"/>
    <w:rsid w:val="009D6212"/>
    <w:rsid w:val="009E3297"/>
    <w:rsid w:val="009E7377"/>
    <w:rsid w:val="009F007E"/>
    <w:rsid w:val="009F382A"/>
    <w:rsid w:val="009F734F"/>
    <w:rsid w:val="00A007CF"/>
    <w:rsid w:val="00A05E37"/>
    <w:rsid w:val="00A22A2E"/>
    <w:rsid w:val="00A246B6"/>
    <w:rsid w:val="00A26691"/>
    <w:rsid w:val="00A408D2"/>
    <w:rsid w:val="00A47E70"/>
    <w:rsid w:val="00A50CF0"/>
    <w:rsid w:val="00A54F26"/>
    <w:rsid w:val="00A55716"/>
    <w:rsid w:val="00A66014"/>
    <w:rsid w:val="00A7671C"/>
    <w:rsid w:val="00A76E45"/>
    <w:rsid w:val="00AA2CBC"/>
    <w:rsid w:val="00AA7736"/>
    <w:rsid w:val="00AB4D51"/>
    <w:rsid w:val="00AC5820"/>
    <w:rsid w:val="00AD1CD8"/>
    <w:rsid w:val="00AF5578"/>
    <w:rsid w:val="00B07C53"/>
    <w:rsid w:val="00B159FD"/>
    <w:rsid w:val="00B258BB"/>
    <w:rsid w:val="00B325DA"/>
    <w:rsid w:val="00B41938"/>
    <w:rsid w:val="00B44C32"/>
    <w:rsid w:val="00B62DBA"/>
    <w:rsid w:val="00B67B97"/>
    <w:rsid w:val="00B750BF"/>
    <w:rsid w:val="00B86811"/>
    <w:rsid w:val="00B968C8"/>
    <w:rsid w:val="00BA3EC5"/>
    <w:rsid w:val="00BA51D9"/>
    <w:rsid w:val="00BB5DFC"/>
    <w:rsid w:val="00BC4900"/>
    <w:rsid w:val="00BD0CDD"/>
    <w:rsid w:val="00BD279D"/>
    <w:rsid w:val="00BD6BB8"/>
    <w:rsid w:val="00BF2014"/>
    <w:rsid w:val="00BF463B"/>
    <w:rsid w:val="00C22640"/>
    <w:rsid w:val="00C3547E"/>
    <w:rsid w:val="00C40E46"/>
    <w:rsid w:val="00C41145"/>
    <w:rsid w:val="00C53996"/>
    <w:rsid w:val="00C66BA2"/>
    <w:rsid w:val="00C870F6"/>
    <w:rsid w:val="00C95985"/>
    <w:rsid w:val="00CA01C5"/>
    <w:rsid w:val="00CA5C38"/>
    <w:rsid w:val="00CB5ED1"/>
    <w:rsid w:val="00CB7588"/>
    <w:rsid w:val="00CC5026"/>
    <w:rsid w:val="00CC68D0"/>
    <w:rsid w:val="00CE6F0B"/>
    <w:rsid w:val="00CF66A1"/>
    <w:rsid w:val="00D02A67"/>
    <w:rsid w:val="00D03F9A"/>
    <w:rsid w:val="00D06D51"/>
    <w:rsid w:val="00D12573"/>
    <w:rsid w:val="00D12AED"/>
    <w:rsid w:val="00D177D1"/>
    <w:rsid w:val="00D2410C"/>
    <w:rsid w:val="00D24991"/>
    <w:rsid w:val="00D339B6"/>
    <w:rsid w:val="00D3795B"/>
    <w:rsid w:val="00D447F2"/>
    <w:rsid w:val="00D44EB4"/>
    <w:rsid w:val="00D50255"/>
    <w:rsid w:val="00D612FF"/>
    <w:rsid w:val="00D640AD"/>
    <w:rsid w:val="00D6607F"/>
    <w:rsid w:val="00D66520"/>
    <w:rsid w:val="00D84AE9"/>
    <w:rsid w:val="00DA3653"/>
    <w:rsid w:val="00DA743A"/>
    <w:rsid w:val="00DB0CE6"/>
    <w:rsid w:val="00DC7529"/>
    <w:rsid w:val="00DD29BF"/>
    <w:rsid w:val="00DE2596"/>
    <w:rsid w:val="00DE34CF"/>
    <w:rsid w:val="00DE5E4B"/>
    <w:rsid w:val="00DF43F1"/>
    <w:rsid w:val="00DF6107"/>
    <w:rsid w:val="00E00AFD"/>
    <w:rsid w:val="00E07E1C"/>
    <w:rsid w:val="00E13F3D"/>
    <w:rsid w:val="00E335D6"/>
    <w:rsid w:val="00E34898"/>
    <w:rsid w:val="00E3556E"/>
    <w:rsid w:val="00E64291"/>
    <w:rsid w:val="00E76096"/>
    <w:rsid w:val="00E80EE6"/>
    <w:rsid w:val="00E82A37"/>
    <w:rsid w:val="00E85290"/>
    <w:rsid w:val="00E97AC6"/>
    <w:rsid w:val="00EB09B7"/>
    <w:rsid w:val="00EB76E1"/>
    <w:rsid w:val="00EC015E"/>
    <w:rsid w:val="00EC2702"/>
    <w:rsid w:val="00EC4434"/>
    <w:rsid w:val="00EC5D07"/>
    <w:rsid w:val="00EE7D7C"/>
    <w:rsid w:val="00EF2909"/>
    <w:rsid w:val="00F04A04"/>
    <w:rsid w:val="00F1264F"/>
    <w:rsid w:val="00F25D98"/>
    <w:rsid w:val="00F300FB"/>
    <w:rsid w:val="00F35894"/>
    <w:rsid w:val="00F630DC"/>
    <w:rsid w:val="00F75CF2"/>
    <w:rsid w:val="00F76317"/>
    <w:rsid w:val="00F76841"/>
    <w:rsid w:val="00F81C18"/>
    <w:rsid w:val="00F8567A"/>
    <w:rsid w:val="00FA7C93"/>
    <w:rsid w:val="00FB1F60"/>
    <w:rsid w:val="00FB6386"/>
    <w:rsid w:val="00FC1802"/>
    <w:rsid w:val="00FD2630"/>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3</Pages>
  <Words>646</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100</cp:revision>
  <cp:lastPrinted>1900-01-01T05:00:00Z</cp:lastPrinted>
  <dcterms:created xsi:type="dcterms:W3CDTF">2023-08-10T16:00:00Z</dcterms:created>
  <dcterms:modified xsi:type="dcterms:W3CDTF">2023-09-27T16:30:00Z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